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11686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C57E10">
          <w:rPr>
            <w:b/>
            <w:i/>
            <w:noProof/>
            <w:sz w:val="28"/>
          </w:rPr>
          <w:t>C3-233</w:t>
        </w:r>
        <w:r w:rsidR="00EB4CE3">
          <w:rPr>
            <w:b/>
            <w:i/>
            <w:noProof/>
            <w:sz w:val="28"/>
          </w:rPr>
          <w:t>638</w:t>
        </w:r>
        <w:bookmarkStart w:id="0" w:name="_GoBack"/>
        <w:bookmarkEnd w:id="0"/>
      </w:fldSimple>
    </w:p>
    <w:p w14:paraId="7CB45193" w14:textId="05F32DCE"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C3-23</w:t>
      </w:r>
      <w:r w:rsidR="00F66044">
        <w:rPr>
          <w:rFonts w:cs="Arial"/>
          <w:b/>
          <w:bCs/>
          <w:i/>
          <w:color w:val="0070C0"/>
          <w:sz w:val="22"/>
          <w:szCs w:val="22"/>
        </w:rPr>
        <w:t>3</w:t>
      </w:r>
      <w:r w:rsidR="00EB4CE3">
        <w:rPr>
          <w:rFonts w:cs="Arial"/>
          <w:b/>
          <w:bCs/>
          <w:i/>
          <w:color w:val="0070C0"/>
          <w:sz w:val="22"/>
          <w:szCs w:val="22"/>
        </w:rPr>
        <w:t>354</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D0D0E" w:rsidR="001E41F3" w:rsidRPr="00410371" w:rsidRDefault="009F468C" w:rsidP="003920B6">
            <w:pPr>
              <w:pStyle w:val="CRCoverPage"/>
              <w:spacing w:after="0"/>
              <w:jc w:val="center"/>
              <w:rPr>
                <w:b/>
                <w:noProof/>
                <w:sz w:val="28"/>
              </w:rPr>
            </w:pPr>
            <w:fldSimple w:instr=" DOCPROPERTY  Spec#  \* MERGEFORMAT ">
              <w:r w:rsidR="003920B6">
                <w:rPr>
                  <w:b/>
                  <w:noProof/>
                  <w:sz w:val="28"/>
                </w:rPr>
                <w:t>29.</w:t>
              </w:r>
              <w:r w:rsidR="0056077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2B94A" w:rsidR="001E41F3" w:rsidRPr="00410371" w:rsidRDefault="009F468C" w:rsidP="003920B6">
            <w:pPr>
              <w:pStyle w:val="CRCoverPage"/>
              <w:spacing w:after="0"/>
              <w:jc w:val="center"/>
              <w:rPr>
                <w:noProof/>
              </w:rPr>
            </w:pPr>
            <w:fldSimple w:instr=" DOCPROPERTY  Cr#  \* MERGEFORMAT ">
              <w:r w:rsidR="003920B6">
                <w:rPr>
                  <w:b/>
                  <w:noProof/>
                  <w:sz w:val="28"/>
                </w:rPr>
                <w:t>00</w:t>
              </w:r>
            </w:fldSimple>
            <w:r w:rsidR="00AB16F8">
              <w:rPr>
                <w:b/>
                <w:noProof/>
                <w:sz w:val="28"/>
                <w:lang w:eastAsia="zh-CN"/>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B701E" w:rsidR="001E41F3" w:rsidRPr="00410371" w:rsidRDefault="00A3520D" w:rsidP="00E13F3D">
            <w:pPr>
              <w:pStyle w:val="CRCoverPage"/>
              <w:spacing w:after="0"/>
              <w:jc w:val="center"/>
              <w:rPr>
                <w:b/>
                <w:noProof/>
              </w:rPr>
            </w:pPr>
            <w:r w:rsidRPr="00A3520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F427E" w:rsidR="001E41F3" w:rsidRDefault="005738CB">
            <w:pPr>
              <w:pStyle w:val="CRCoverPage"/>
              <w:spacing w:after="0"/>
              <w:ind w:left="100"/>
              <w:rPr>
                <w:noProof/>
              </w:rPr>
            </w:pPr>
            <w:r>
              <w:t>S</w:t>
            </w:r>
            <w:r w:rsidR="004844A3">
              <w:t xml:space="preserve">ervice description for the </w:t>
            </w:r>
            <w:proofErr w:type="spellStart"/>
            <w:r w:rsidR="004844A3">
              <w:t>Ntsctsf_ASTI</w:t>
            </w:r>
            <w:proofErr w:type="spellEnd"/>
            <w:r w:rsidR="00973AA6">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F31FF" w:rsidR="001E41F3" w:rsidRDefault="003920B6">
            <w:pPr>
              <w:pStyle w:val="CRCoverPage"/>
              <w:spacing w:after="0"/>
              <w:ind w:left="100"/>
              <w:rPr>
                <w:noProof/>
              </w:rPr>
            </w:pPr>
            <w:r>
              <w:rPr>
                <w:rFonts w:eastAsia="Times New Roman"/>
                <w:noProof/>
              </w:rPr>
              <w:t>Huawei</w:t>
            </w:r>
            <w:r w:rsidR="0054733E">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9F468C"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81A94" w:rsidR="001E41F3" w:rsidRDefault="009F468C">
            <w:pPr>
              <w:pStyle w:val="CRCoverPage"/>
              <w:spacing w:after="0"/>
              <w:ind w:left="100"/>
              <w:rPr>
                <w:noProof/>
              </w:rPr>
            </w:pPr>
            <w:fldSimple w:instr=" DOCPROPERTY  RelatedWis  \* MERGEFORMAT ">
              <w:r w:rsidR="00B16F4A">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2065" w:rsidR="001E41F3" w:rsidRDefault="00085A33">
            <w:pPr>
              <w:pStyle w:val="CRCoverPage"/>
              <w:spacing w:after="0"/>
              <w:ind w:left="100"/>
              <w:rPr>
                <w:noProof/>
              </w:rPr>
            </w:pPr>
            <w:r>
              <w:t>2023-07-</w:t>
            </w:r>
            <w:r w:rsidR="007C7651">
              <w:t>2</w:t>
            </w:r>
            <w:r w:rsidR="00D1720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D098F" w:rsidR="001E41F3" w:rsidRDefault="009F468C" w:rsidP="00D24991">
            <w:pPr>
              <w:pStyle w:val="CRCoverPage"/>
              <w:spacing w:after="0"/>
              <w:ind w:left="100" w:right="-609"/>
              <w:rPr>
                <w:b/>
                <w:noProof/>
              </w:rPr>
            </w:pPr>
            <w:fldSimple w:instr=" DOCPROPERTY  Cat  \* MERGEFORMAT ">
              <w:r w:rsidR="00B16F4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9F468C">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023AD" w14:textId="23A7B4FA" w:rsidR="00973AA6" w:rsidRPr="00B34CA7" w:rsidRDefault="00ED2624" w:rsidP="00B34CA7">
            <w:pPr>
              <w:pStyle w:val="CRCoverPage"/>
              <w:ind w:left="100"/>
              <w:rPr>
                <w:rFonts w:eastAsia="等线"/>
              </w:rPr>
            </w:pPr>
            <w:r w:rsidRPr="00B34CA7">
              <w:rPr>
                <w:rFonts w:eastAsia="等线"/>
              </w:rPr>
              <w:t xml:space="preserve">As indicated in </w:t>
            </w:r>
            <w:r w:rsidR="00460B90" w:rsidRPr="00B34CA7">
              <w:rPr>
                <w:rFonts w:eastAsia="等线" w:hint="eastAsia"/>
              </w:rPr>
              <w:t>S2</w:t>
            </w:r>
            <w:r w:rsidR="00460B90" w:rsidRPr="00B34CA7">
              <w:rPr>
                <w:rFonts w:eastAsia="等线"/>
              </w:rPr>
              <w:t>-2308232</w:t>
            </w:r>
            <w:r w:rsidR="00DF0D91" w:rsidRPr="00B34CA7">
              <w:rPr>
                <w:rFonts w:eastAsia="等线"/>
              </w:rPr>
              <w:t xml:space="preserve">, </w:t>
            </w:r>
            <w:r w:rsidR="00460B90" w:rsidRPr="00B34CA7">
              <w:rPr>
                <w:rFonts w:eastAsia="等线"/>
              </w:rPr>
              <w:t>the</w:t>
            </w:r>
            <w:r w:rsidR="00DF0D91" w:rsidRPr="00B34CA7">
              <w:rPr>
                <w:rFonts w:eastAsia="等线"/>
              </w:rPr>
              <w:t xml:space="preserve"> new service</w:t>
            </w:r>
            <w:r w:rsidR="00460B90" w:rsidRPr="00B34CA7">
              <w:rPr>
                <w:rFonts w:eastAsia="等线"/>
              </w:rPr>
              <w:t xml:space="preserve"> operation</w:t>
            </w:r>
            <w:r w:rsidR="00957078" w:rsidRPr="00B34CA7">
              <w:rPr>
                <w:rFonts w:eastAsia="等线"/>
              </w:rPr>
              <w:t>s</w:t>
            </w:r>
            <w:r w:rsidR="00DF0D91" w:rsidRPr="00B34CA7">
              <w:rPr>
                <w:rFonts w:eastAsia="等线"/>
              </w:rPr>
              <w:t xml:space="preserve"> </w:t>
            </w:r>
            <w:proofErr w:type="spellStart"/>
            <w:r w:rsidR="00460B90" w:rsidRPr="00B34CA7">
              <w:rPr>
                <w:rFonts w:eastAsia="等线"/>
              </w:rPr>
              <w:t>Ntsctsf_ASTI_Subscribe</w:t>
            </w:r>
            <w:proofErr w:type="spellEnd"/>
            <w:r w:rsidR="00460B90" w:rsidRPr="00B34CA7">
              <w:rPr>
                <w:rFonts w:eastAsia="等线"/>
              </w:rPr>
              <w:t>/</w:t>
            </w:r>
            <w:r w:rsidR="009A045D" w:rsidRPr="00B34CA7">
              <w:rPr>
                <w:rFonts w:eastAsia="等线"/>
              </w:rPr>
              <w:t>Unsubscribe</w:t>
            </w:r>
            <w:r w:rsidR="00DF0D91" w:rsidRPr="00B34CA7">
              <w:rPr>
                <w:rFonts w:eastAsia="等线"/>
              </w:rPr>
              <w:t xml:space="preserve"> w</w:t>
            </w:r>
            <w:r w:rsidR="009A045D" w:rsidRPr="00B34CA7">
              <w:rPr>
                <w:rFonts w:eastAsia="等线"/>
              </w:rPr>
              <w:t>ere</w:t>
            </w:r>
            <w:r w:rsidR="00DF0D91" w:rsidRPr="00B34CA7">
              <w:rPr>
                <w:rFonts w:eastAsia="等线"/>
              </w:rPr>
              <w:t xml:space="preserve"> added for </w:t>
            </w:r>
            <w:r w:rsidR="009A045D" w:rsidRPr="00B34CA7">
              <w:rPr>
                <w:rFonts w:eastAsia="等线"/>
              </w:rPr>
              <w:t>TSCTSF</w:t>
            </w:r>
            <w:r w:rsidR="00DF0D91" w:rsidRPr="00B34CA7">
              <w:rPr>
                <w:rFonts w:eastAsia="等线"/>
              </w:rPr>
              <w:t xml:space="preserve"> to support </w:t>
            </w:r>
            <w:r w:rsidR="00EA07E2" w:rsidRPr="00EA07E2">
              <w:rPr>
                <w:rFonts w:eastAsia="等线"/>
              </w:rPr>
              <w:t xml:space="preserve">subscribing to </w:t>
            </w:r>
            <w:r w:rsidR="009A045D" w:rsidRPr="00B34CA7">
              <w:rPr>
                <w:rFonts w:eastAsia="等线"/>
              </w:rPr>
              <w:t xml:space="preserve">the </w:t>
            </w:r>
            <w:r w:rsidR="009A045D" w:rsidRPr="009B55CD">
              <w:rPr>
                <w:rFonts w:eastAsia="等线"/>
              </w:rPr>
              <w:t xml:space="preserve">5G access stratum time distribution status </w:t>
            </w:r>
            <w:r w:rsidR="006B491D">
              <w:rPr>
                <w:rFonts w:eastAsia="等线"/>
              </w:rPr>
              <w:t>information</w:t>
            </w:r>
            <w:r w:rsidR="00DF0D91" w:rsidRPr="00B34CA7">
              <w:rPr>
                <w:rFonts w:eastAsia="等线"/>
              </w:rPr>
              <w:t xml:space="preserve">. </w:t>
            </w:r>
          </w:p>
          <w:p w14:paraId="23317F4C" w14:textId="47ACCB9C" w:rsidR="00D44C8A" w:rsidRPr="00742F4D" w:rsidRDefault="00742F4D" w:rsidP="00742F4D">
            <w:pPr>
              <w:pStyle w:val="CRCoverPage"/>
              <w:ind w:left="100"/>
              <w:rPr>
                <w:rFonts w:eastAsia="等线"/>
              </w:rPr>
            </w:pPr>
            <w:r>
              <w:rPr>
                <w:rFonts w:eastAsia="等线"/>
              </w:rPr>
              <w:t>I</w:t>
            </w:r>
            <w:r>
              <w:rPr>
                <w:rFonts w:eastAsia="等线" w:hint="eastAsia"/>
                <w:lang w:eastAsia="zh-CN"/>
              </w:rPr>
              <w:t>t</w:t>
            </w:r>
            <w:r>
              <w:rPr>
                <w:rFonts w:eastAsia="等线"/>
                <w:lang w:eastAsia="zh-CN"/>
              </w:rPr>
              <w:t xml:space="preserve"> is</w:t>
            </w:r>
            <w:r>
              <w:rPr>
                <w:rFonts w:eastAsia="等线"/>
                <w:lang w:val="en-US"/>
              </w:rPr>
              <w:t xml:space="preserve"> proposed to define the </w:t>
            </w:r>
            <w:r>
              <w:t xml:space="preserve">service description </w:t>
            </w:r>
            <w:r>
              <w:rPr>
                <w:rFonts w:eastAsia="等线"/>
                <w:lang w:val="en-US"/>
              </w:rPr>
              <w:t xml:space="preserve">for the </w:t>
            </w:r>
            <w:proofErr w:type="spellStart"/>
            <w:r w:rsidRPr="002E7485">
              <w:t>N</w:t>
            </w:r>
            <w:r>
              <w:t>tsctsf</w:t>
            </w:r>
            <w:r w:rsidRPr="002E7485">
              <w:t>_</w:t>
            </w:r>
            <w:r>
              <w:t>ASTI</w:t>
            </w:r>
            <w:proofErr w:type="spellEnd"/>
            <w:r w:rsidRPr="002E7485">
              <w:t xml:space="preserve"> </w:t>
            </w:r>
            <w:r>
              <w:t xml:space="preserve">service to support </w:t>
            </w:r>
            <w:r>
              <w:rPr>
                <w:noProof/>
                <w:lang w:eastAsia="ko-KR"/>
              </w:rPr>
              <w:t xml:space="preserve">the </w:t>
            </w:r>
            <w:r w:rsidRPr="009B55CD">
              <w:rPr>
                <w:rFonts w:eastAsia="等线"/>
              </w:rPr>
              <w:t>access stratum time distribution status</w:t>
            </w:r>
            <w:r>
              <w:rPr>
                <w:rFonts w:eastAsia="等线"/>
              </w:rPr>
              <w:t xml:space="preserve"> </w:t>
            </w:r>
            <w:r>
              <w:rPr>
                <w:noProof/>
                <w:lang w:eastAsia="ko-KR"/>
              </w:rPr>
              <w:t>and reporting</w:t>
            </w:r>
            <w:r>
              <w:t>.</w:t>
            </w:r>
          </w:p>
          <w:p w14:paraId="708AA7DE" w14:textId="3CED5B81" w:rsidR="003554D6" w:rsidRDefault="003554D6" w:rsidP="00B34CA7">
            <w:pPr>
              <w:pStyle w:val="CRCoverPage"/>
              <w:ind w:left="100"/>
            </w:pPr>
            <w:r>
              <w:t xml:space="preserve">In addition, </w:t>
            </w:r>
            <w:r>
              <w:rPr>
                <w:rFonts w:eastAsia="等线"/>
              </w:rPr>
              <w:t xml:space="preserve">NG-RAN should be updated as </w:t>
            </w:r>
            <w:proofErr w:type="spellStart"/>
            <w:r w:rsidRPr="00B34CA7">
              <w:rPr>
                <w:rFonts w:eastAsia="等线"/>
              </w:rPr>
              <w:t>gNB</w:t>
            </w:r>
            <w:proofErr w:type="spellEnd"/>
            <w:r w:rsidRPr="00B34CA7">
              <w:rPr>
                <w:rFonts w:eastAsia="等线"/>
              </w:rPr>
              <w:t xml:space="preserve"> </w:t>
            </w:r>
            <w:r>
              <w:rPr>
                <w:rFonts w:eastAsia="等线"/>
              </w:rPr>
              <w:t xml:space="preserve">to align with </w:t>
            </w:r>
            <w:r w:rsidRPr="00B34CA7">
              <w:rPr>
                <w:rFonts w:eastAsia="等线" w:hint="eastAsia"/>
              </w:rPr>
              <w:t>S2</w:t>
            </w:r>
            <w:r>
              <w:rPr>
                <w:rFonts w:eastAsia="等线"/>
              </w:rPr>
              <w:t>-2308141.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179B9" w14:textId="5E99D4AA" w:rsidR="005738CB" w:rsidRDefault="005738CB" w:rsidP="002727D9">
            <w:pPr>
              <w:pStyle w:val="CRCoverPage"/>
              <w:numPr>
                <w:ilvl w:val="0"/>
                <w:numId w:val="5"/>
              </w:numPr>
              <w:spacing w:after="0"/>
              <w:rPr>
                <w:noProof/>
              </w:rPr>
            </w:pPr>
            <w:r>
              <w:rPr>
                <w:noProof/>
              </w:rPr>
              <w:t>Update NG-RAN</w:t>
            </w:r>
            <w:r w:rsidR="001F49B0">
              <w:rPr>
                <w:noProof/>
              </w:rPr>
              <w:t xml:space="preserve"> to gNB</w:t>
            </w:r>
            <w:r w:rsidR="00276078">
              <w:rPr>
                <w:noProof/>
              </w:rPr>
              <w:t xml:space="preserve"> in clauses 5.4.1.1 and 5.4.1.2.1.</w:t>
            </w:r>
          </w:p>
          <w:p w14:paraId="31C656EC" w14:textId="55857F74" w:rsidR="00377D36" w:rsidRDefault="006B491D" w:rsidP="00435682">
            <w:pPr>
              <w:pStyle w:val="CRCoverPage"/>
              <w:numPr>
                <w:ilvl w:val="0"/>
                <w:numId w:val="5"/>
              </w:numPr>
              <w:spacing w:after="0"/>
              <w:rPr>
                <w:noProof/>
              </w:rPr>
            </w:pPr>
            <w:r>
              <w:rPr>
                <w:noProof/>
              </w:rPr>
              <w:t xml:space="preserve">Update the existing </w:t>
            </w:r>
            <w:r w:rsidRPr="00081B24">
              <w:rPr>
                <w:noProof/>
              </w:rPr>
              <w:t>service</w:t>
            </w:r>
            <w:r>
              <w:rPr>
                <w:noProof/>
              </w:rPr>
              <w:t xml:space="preserve"> operation </w:t>
            </w:r>
            <w:r w:rsidR="007C22F0" w:rsidRPr="00B34CA7">
              <w:rPr>
                <w:rFonts w:eastAsia="等线"/>
              </w:rPr>
              <w:t>description</w:t>
            </w:r>
            <w:r w:rsidR="007C22F0">
              <w:rPr>
                <w:noProof/>
              </w:rPr>
              <w:t xml:space="preserve"> </w:t>
            </w:r>
            <w:r>
              <w:rPr>
                <w:noProof/>
              </w:rPr>
              <w:t xml:space="preserve">to support the </w:t>
            </w:r>
            <w:r w:rsidRPr="009B55CD">
              <w:rPr>
                <w:rFonts w:eastAsia="等线"/>
              </w:rPr>
              <w:t>5G access stratum time distribution status</w:t>
            </w:r>
            <w:r>
              <w:rPr>
                <w:rFonts w:eastAsia="等线"/>
              </w:rPr>
              <w:t xml:space="preserve"> information</w:t>
            </w:r>
            <w:r w:rsidR="005A6953">
              <w:rPr>
                <w:rFonts w:eastAsia="等线"/>
              </w:rPr>
              <w:t xml:space="preserve"> and reporting</w:t>
            </w:r>
            <w:r>
              <w:rPr>
                <w:rFonts w:eastAsia="等线"/>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63B07" w:rsidR="001E41F3" w:rsidRDefault="00957078">
            <w:pPr>
              <w:pStyle w:val="CRCoverPage"/>
              <w:spacing w:after="0"/>
              <w:ind w:left="100"/>
              <w:rPr>
                <w:noProof/>
              </w:rPr>
            </w:pPr>
            <w:r>
              <w:rPr>
                <w:noProof/>
              </w:rPr>
              <w:t xml:space="preserve">The </w:t>
            </w:r>
            <w:r w:rsidRPr="009B55CD">
              <w:rPr>
                <w:rFonts w:eastAsia="等线"/>
              </w:rPr>
              <w:t xml:space="preserve">5G access stratum time distribution status </w:t>
            </w:r>
            <w:r>
              <w:rPr>
                <w:rFonts w:eastAsia="等线"/>
              </w:rPr>
              <w:t xml:space="preserve">information </w:t>
            </w:r>
            <w:r w:rsidR="00963D9F">
              <w:rPr>
                <w:rFonts w:eastAsia="等线"/>
              </w:rPr>
              <w:t xml:space="preserve">and reporting </w:t>
            </w:r>
            <w:r w:rsidR="008F7A5E">
              <w:rPr>
                <w:rFonts w:eastAsia="等线"/>
              </w:rPr>
              <w:t>are</w:t>
            </w:r>
            <w:r w:rsidR="00680F6F">
              <w:rPr>
                <w:rFonts w:eastAsia="等线"/>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FCEE9" w:rsidR="001E41F3" w:rsidRDefault="0089470D">
            <w:pPr>
              <w:pStyle w:val="CRCoverPage"/>
              <w:spacing w:after="0"/>
              <w:ind w:left="100"/>
              <w:rPr>
                <w:noProof/>
              </w:rPr>
            </w:pPr>
            <w:r>
              <w:rPr>
                <w:noProof/>
              </w:rPr>
              <w:t xml:space="preserve">5.4.1.1, 5.4.1.2.1, </w:t>
            </w:r>
            <w:r w:rsidR="00AD77A7">
              <w:rPr>
                <w:noProof/>
              </w:rPr>
              <w:t>5.4.2.1, 5.4.2.2.1, 5.4.2.2.2, 5.4.2.3.2,</w:t>
            </w:r>
            <w:r w:rsidR="00963D9F">
              <w:rPr>
                <w:noProof/>
              </w:rPr>
              <w:t xml:space="preserve"> 5.4.2.6.1, 5.4.2.6.4(new)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DF6D2A" w:rsidR="001E41F3" w:rsidRDefault="00957078">
            <w:pPr>
              <w:pStyle w:val="CRCoverPage"/>
              <w:spacing w:after="0"/>
              <w:ind w:left="100"/>
              <w:rPr>
                <w:noProof/>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7A19F" w14:textId="77777777" w:rsidR="00012AAE" w:rsidRDefault="00012AAE" w:rsidP="00012AAE">
      <w:pPr>
        <w:outlineLvl w:val="0"/>
        <w:rPr>
          <w:b/>
          <w:bCs/>
          <w:noProof/>
        </w:rPr>
      </w:pPr>
      <w:r w:rsidRPr="00103680">
        <w:rPr>
          <w:b/>
          <w:bCs/>
          <w:noProof/>
        </w:rPr>
        <w:lastRenderedPageBreak/>
        <w:t>Additional discussion(if needed):</w:t>
      </w:r>
    </w:p>
    <w:p w14:paraId="27A032FF" w14:textId="77777777" w:rsidR="00012AAE" w:rsidRPr="002D6387" w:rsidRDefault="00012AAE" w:rsidP="00012AAE">
      <w:pPr>
        <w:outlineLvl w:val="0"/>
        <w:rPr>
          <w:b/>
          <w:bCs/>
          <w:noProof/>
          <w:sz w:val="24"/>
          <w:szCs w:val="24"/>
        </w:rPr>
      </w:pPr>
      <w:r w:rsidRPr="00103680">
        <w:rPr>
          <w:b/>
          <w:bCs/>
          <w:noProof/>
          <w:sz w:val="24"/>
          <w:szCs w:val="24"/>
        </w:rPr>
        <w:t>Proposed changes:</w:t>
      </w:r>
    </w:p>
    <w:p w14:paraId="47D11922" w14:textId="77777777" w:rsidR="00012AAE" w:rsidRPr="00B61815"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3116FC" w14:textId="77777777" w:rsidR="000A5FA9" w:rsidRDefault="000A5FA9" w:rsidP="000A5FA9">
      <w:pPr>
        <w:pStyle w:val="40"/>
      </w:pPr>
      <w:bookmarkStart w:id="2" w:name="_Toc104198994"/>
      <w:bookmarkStart w:id="3" w:name="_Toc104489430"/>
      <w:bookmarkStart w:id="4" w:name="_Toc138762255"/>
      <w:bookmarkStart w:id="5" w:name="_Toc104198999"/>
      <w:bookmarkStart w:id="6" w:name="_Toc104489435"/>
      <w:bookmarkStart w:id="7" w:name="_Toc138762260"/>
      <w:r w:rsidRPr="00BA3AC8">
        <w:t>5.</w:t>
      </w:r>
      <w:r>
        <w:t>4</w:t>
      </w:r>
      <w:r w:rsidRPr="00BA3AC8">
        <w:t>.1.1</w:t>
      </w:r>
      <w:r w:rsidRPr="00BA3AC8">
        <w:tab/>
        <w:t>Overview</w:t>
      </w:r>
      <w:bookmarkEnd w:id="2"/>
      <w:bookmarkEnd w:id="3"/>
      <w:bookmarkEnd w:id="4"/>
    </w:p>
    <w:p w14:paraId="1E4B910C" w14:textId="77777777" w:rsidR="000A5FA9" w:rsidRDefault="000A5FA9" w:rsidP="000A5FA9">
      <w:r>
        <w:t>This service provides:</w:t>
      </w:r>
    </w:p>
    <w:p w14:paraId="5408487C" w14:textId="77777777" w:rsidR="000A5FA9" w:rsidRDefault="000A5FA9" w:rsidP="000A5FA9">
      <w:pPr>
        <w:pStyle w:val="B1"/>
      </w:pPr>
      <w:r>
        <w:t>-</w:t>
      </w:r>
      <w:r>
        <w:tab/>
        <w:t>Authorization of NF Service Consumer requests for the activation, update, and deactivation of the 5G access stratum time distribution.</w:t>
      </w:r>
    </w:p>
    <w:p w14:paraId="5CD18FB1" w14:textId="77777777" w:rsidR="000A5FA9" w:rsidRDefault="000A5FA9" w:rsidP="000A5FA9">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proofErr w:type="spellStart"/>
      <w:r>
        <w:t>Ntsctsf_ASTI</w:t>
      </w:r>
      <w:proofErr w:type="spellEnd"/>
      <w:r>
        <w:t xml:space="preserve"> service</w:t>
      </w:r>
      <w:r w:rsidRPr="00636814">
        <w:t xml:space="preserve"> for controlling the 5G access stratum time distribution for a particular UE. The procedures are not intended to be used in conjunction.</w:t>
      </w:r>
    </w:p>
    <w:p w14:paraId="6E82608D" w14:textId="124230AD" w:rsidR="000A5FA9" w:rsidRDefault="000A5FA9" w:rsidP="000A5FA9">
      <w:pPr>
        <w:pStyle w:val="B1"/>
        <w:rPr>
          <w:lang w:eastAsia="zh-CN"/>
        </w:rPr>
      </w:pPr>
      <w:r>
        <w:t>-</w:t>
      </w:r>
      <w:r>
        <w:tab/>
      </w:r>
      <w:r>
        <w:rPr>
          <w:lang w:eastAsia="zh-CN"/>
        </w:rPr>
        <w:t xml:space="preserve">Detection and reporting of time synchronization service status based on </w:t>
      </w:r>
      <w:proofErr w:type="spellStart"/>
      <w:ins w:id="8" w:author="Huawei" w:date="2023-07-18T17:02:00Z">
        <w:r w:rsidR="00132B9E">
          <w:rPr>
            <w:lang w:eastAsia="zh-CN"/>
          </w:rPr>
          <w:t>gNB</w:t>
        </w:r>
      </w:ins>
      <w:proofErr w:type="spellEnd"/>
      <w:ins w:id="9" w:author="Huawei" w:date="2023-07-21T10:59:00Z">
        <w:r w:rsidR="00177DDE">
          <w:rPr>
            <w:lang w:eastAsia="zh-CN"/>
          </w:rPr>
          <w:t xml:space="preserve"> </w:t>
        </w:r>
      </w:ins>
      <w:del w:id="10" w:author="Huawei" w:date="2023-07-18T17:02:00Z">
        <w:r w:rsidDel="00132B9E">
          <w:rPr>
            <w:lang w:eastAsia="zh-CN"/>
          </w:rPr>
          <w:delText xml:space="preserve">NG-RAN </w:delText>
        </w:r>
      </w:del>
      <w:r>
        <w:rPr>
          <w:lang w:eastAsia="zh-CN"/>
        </w:rPr>
        <w:t>and/or UPF/NW-TT timing synchronization status information and reporting status updates.</w:t>
      </w:r>
    </w:p>
    <w:p w14:paraId="1ABEE69A" w14:textId="77777777" w:rsidR="000A5FA9" w:rsidRPr="009E62D0" w:rsidRDefault="000A5FA9" w:rsidP="000A5FA9">
      <w:pPr>
        <w:pStyle w:val="B1"/>
      </w:pPr>
      <w:r>
        <w:t>-</w:t>
      </w:r>
      <w:r>
        <w:tab/>
      </w:r>
      <w:r>
        <w:rPr>
          <w:lang w:eastAsia="zh-CN"/>
        </w:rPr>
        <w:t xml:space="preserve">Detection and reporting of changes of the state of 5G access time distribution configuration based e.g. on evaluation of the time synchronization coverage area conditions. </w:t>
      </w:r>
    </w:p>
    <w:p w14:paraId="2F6AAC08" w14:textId="77777777" w:rsidR="000A5FA9" w:rsidRDefault="000A5FA9" w:rsidP="000A5FA9">
      <w:pPr>
        <w:rPr>
          <w:noProof/>
        </w:rPr>
      </w:pPr>
    </w:p>
    <w:p w14:paraId="2A5675CA" w14:textId="77777777" w:rsidR="000A5FA9" w:rsidRPr="00B61815" w:rsidRDefault="000A5FA9" w:rsidP="000A5F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7E6315" w14:textId="77777777" w:rsidR="000558A9" w:rsidRDefault="000558A9" w:rsidP="000558A9">
      <w:pPr>
        <w:pStyle w:val="50"/>
      </w:pPr>
      <w:bookmarkStart w:id="11" w:name="_Toc104198996"/>
      <w:bookmarkStart w:id="12" w:name="_Toc104489432"/>
      <w:bookmarkStart w:id="13" w:name="_Toc138762257"/>
      <w:r w:rsidRPr="00BA3AC8">
        <w:t>5.</w:t>
      </w:r>
      <w:r>
        <w:t>4</w:t>
      </w:r>
      <w:r w:rsidRPr="00BA3AC8">
        <w:t>.1.2.1</w:t>
      </w:r>
      <w:r w:rsidRPr="00BA3AC8">
        <w:tab/>
        <w:t>TSCTSF</w:t>
      </w:r>
      <w:bookmarkEnd w:id="11"/>
      <w:bookmarkEnd w:id="12"/>
      <w:bookmarkEnd w:id="13"/>
    </w:p>
    <w:p w14:paraId="14ABD427" w14:textId="77777777" w:rsidR="000558A9" w:rsidRDefault="000558A9" w:rsidP="000558A9">
      <w:pPr>
        <w:rPr>
          <w:lang w:eastAsia="zh-CN"/>
        </w:rPr>
      </w:pPr>
      <w:r>
        <w:rPr>
          <w:rFonts w:hint="eastAsia"/>
          <w:lang w:eastAsia="zh-CN"/>
        </w:rPr>
        <w:t>T</w:t>
      </w:r>
      <w:r>
        <w:rPr>
          <w:lang w:eastAsia="zh-CN"/>
        </w:rPr>
        <w:t>he TSCTSF supports to:</w:t>
      </w:r>
    </w:p>
    <w:p w14:paraId="1EF6A680" w14:textId="77777777" w:rsidR="000558A9" w:rsidRDefault="000558A9" w:rsidP="000558A9">
      <w:pPr>
        <w:pStyle w:val="B1"/>
      </w:pPr>
      <w:r>
        <w:t>-</w:t>
      </w:r>
      <w:r>
        <w:tab/>
        <w:t>receive the request to activate or update the 5G access stratum time distribution configuration from the NEF or AF and provide it for the target UE(s) to the PCF;</w:t>
      </w:r>
    </w:p>
    <w:p w14:paraId="775E372A" w14:textId="77777777" w:rsidR="000558A9" w:rsidRDefault="000558A9" w:rsidP="000558A9">
      <w:pPr>
        <w:pStyle w:val="B1"/>
      </w:pPr>
      <w:r>
        <w:t>-</w:t>
      </w:r>
      <w:r>
        <w:tab/>
        <w:t>receive the request to delete the 5G access stratum time distribution configuration from the NEF or AF and provide it for the target UE(s) to the PCF;</w:t>
      </w:r>
    </w:p>
    <w:p w14:paraId="74774F13" w14:textId="77777777" w:rsidR="000558A9" w:rsidRDefault="000558A9" w:rsidP="000558A9">
      <w:pPr>
        <w:pStyle w:val="B1"/>
      </w:pPr>
      <w:r>
        <w:t>-</w:t>
      </w:r>
      <w:r>
        <w:tab/>
        <w:t>receive the request to query the status of the access stratum time distribution from the NEF or AF and respond to the NEF or AF with the status of the access stratum time distribution;</w:t>
      </w:r>
    </w:p>
    <w:p w14:paraId="20217FD2" w14:textId="77777777" w:rsidR="000558A9" w:rsidRDefault="000558A9" w:rsidP="000558A9">
      <w:pPr>
        <w:pStyle w:val="B1"/>
      </w:pPr>
      <w:r>
        <w:t>-</w:t>
      </w:r>
      <w:r>
        <w:tab/>
        <w:t>make a translation from External/Internal Group Identifier to a list of SUPI by querying UDM;</w:t>
      </w:r>
    </w:p>
    <w:p w14:paraId="40314EC4" w14:textId="77777777" w:rsidR="000558A9" w:rsidRPr="00C37A36" w:rsidRDefault="000558A9" w:rsidP="000558A9">
      <w:pPr>
        <w:pStyle w:val="B1"/>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3EA786E0" w14:textId="77777777" w:rsidR="000558A9" w:rsidRDefault="000558A9" w:rsidP="000558A9">
      <w:pPr>
        <w:pStyle w:val="B1"/>
      </w:pPr>
      <w:r>
        <w:t>-</w:t>
      </w:r>
      <w:r>
        <w:tab/>
        <w:t>determine whether the UE is inside/outside the requested time synchronization coverage area and enforce the 5G access stratum time distribution service accordingly;</w:t>
      </w:r>
    </w:p>
    <w:p w14:paraId="3BEE18C4" w14:textId="07003149" w:rsidR="000558A9" w:rsidRDefault="000558A9" w:rsidP="000558A9">
      <w:pPr>
        <w:pStyle w:val="B1"/>
        <w:rPr>
          <w:lang w:eastAsia="zh-CN"/>
        </w:rPr>
      </w:pPr>
      <w:r>
        <w:rPr>
          <w:lang w:eastAsia="zh-CN"/>
        </w:rPr>
        <w:t>-</w:t>
      </w:r>
      <w:r>
        <w:rPr>
          <w:lang w:eastAsia="zh-CN"/>
        </w:rPr>
        <w:tab/>
        <w:t>indicate whether the service is supported or not as per the requested acceptance criteria</w:t>
      </w:r>
      <w:ins w:id="14" w:author="Huawei" w:date="2023-07-18T17:04:00Z">
        <w:r w:rsidR="0093580E">
          <w:rPr>
            <w:lang w:eastAsia="zh-CN"/>
          </w:rPr>
          <w:t xml:space="preserve"> (</w:t>
        </w:r>
        <w:r w:rsidR="0093580E">
          <w:t xml:space="preserve">e.g., based on the known </w:t>
        </w:r>
        <w:r w:rsidR="0093580E" w:rsidRPr="003D0F8B">
          <w:rPr>
            <w:lang w:eastAsia="zh-CN"/>
          </w:rPr>
          <w:t>timing synchronization status attribute</w:t>
        </w:r>
        <w:r w:rsidR="0093580E">
          <w:t xml:space="preserve"> thresholds pre-configured at </w:t>
        </w:r>
        <w:proofErr w:type="spellStart"/>
        <w:r w:rsidR="0093580E">
          <w:t>gNB</w:t>
        </w:r>
        <w:proofErr w:type="spellEnd"/>
        <w:r w:rsidR="0093580E">
          <w:t>)</w:t>
        </w:r>
      </w:ins>
      <w:r>
        <w:rPr>
          <w:lang w:eastAsia="zh-CN"/>
        </w:rPr>
        <w:t>; and</w:t>
      </w:r>
    </w:p>
    <w:p w14:paraId="3838E56E" w14:textId="77C65C33" w:rsidR="000558A9" w:rsidRPr="001A2A4B" w:rsidRDefault="000558A9" w:rsidP="000558A9">
      <w:pPr>
        <w:pStyle w:val="B1"/>
      </w:pPr>
      <w:r>
        <w:rPr>
          <w:lang w:eastAsia="zh-CN"/>
        </w:rPr>
        <w:t>-</w:t>
      </w:r>
      <w:r>
        <w:rPr>
          <w:lang w:eastAsia="zh-CN"/>
        </w:rPr>
        <w:tab/>
        <w:t xml:space="preserve">based on </w:t>
      </w:r>
      <w:proofErr w:type="spellStart"/>
      <w:ins w:id="15" w:author="Huawei" w:date="2023-07-18T17:04:00Z">
        <w:r w:rsidR="0093580E">
          <w:rPr>
            <w:lang w:eastAsia="zh-CN"/>
          </w:rPr>
          <w:t>gNB</w:t>
        </w:r>
      </w:ins>
      <w:del w:id="16" w:author="Huawei" w:date="2023-07-18T17:04:00Z">
        <w:r w:rsidDel="0093580E">
          <w:rPr>
            <w:lang w:eastAsia="zh-CN"/>
          </w:rPr>
          <w:delText xml:space="preserve">NG-RAN </w:delText>
        </w:r>
      </w:del>
      <w:r>
        <w:rPr>
          <w:lang w:eastAsia="zh-CN"/>
        </w:rPr>
        <w:t>and</w:t>
      </w:r>
      <w:proofErr w:type="spellEnd"/>
      <w:ins w:id="17" w:author="Huawei" w:date="2023-07-18T17:04:00Z">
        <w:r w:rsidR="0093580E">
          <w:rPr>
            <w:lang w:eastAsia="zh-CN"/>
          </w:rPr>
          <w:t>/or</w:t>
        </w:r>
      </w:ins>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2A86E7CE" w14:textId="77777777" w:rsidR="007C3562" w:rsidRDefault="007C3562" w:rsidP="007C3562">
      <w:pPr>
        <w:rPr>
          <w:noProof/>
        </w:rPr>
      </w:pPr>
    </w:p>
    <w:p w14:paraId="1477901F" w14:textId="77777777" w:rsidR="007C3562" w:rsidRPr="00B61815" w:rsidRDefault="007C3562" w:rsidP="007C35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25444A" w14:textId="285D3A3C" w:rsidR="002904B8" w:rsidRDefault="002904B8" w:rsidP="002904B8">
      <w:pPr>
        <w:pStyle w:val="40"/>
      </w:pPr>
      <w:r>
        <w:t>5.4.2.1</w:t>
      </w:r>
      <w:r>
        <w:tab/>
        <w:t>Introduction</w:t>
      </w:r>
      <w:bookmarkEnd w:id="5"/>
      <w:bookmarkEnd w:id="6"/>
      <w:bookmarkEnd w:id="7"/>
    </w:p>
    <w:p w14:paraId="64B99FC6" w14:textId="77777777" w:rsidR="002904B8" w:rsidRDefault="002904B8" w:rsidP="002904B8">
      <w:r w:rsidRPr="00FE177B">
        <w:t xml:space="preserve">Service operations defined for the </w:t>
      </w:r>
      <w:proofErr w:type="spellStart"/>
      <w:r w:rsidRPr="00FE177B">
        <w:t>Ntsctsf_</w:t>
      </w:r>
      <w:r>
        <w:t>ASTI</w:t>
      </w:r>
      <w:proofErr w:type="spellEnd"/>
      <w:r>
        <w:t xml:space="preserve"> </w:t>
      </w:r>
      <w:r w:rsidRPr="00FE177B">
        <w:t xml:space="preserve">service </w:t>
      </w:r>
      <w:proofErr w:type="gramStart"/>
      <w:r w:rsidRPr="00FE177B">
        <w:t>are</w:t>
      </w:r>
      <w:proofErr w:type="gramEnd"/>
      <w:r w:rsidRPr="00FE177B">
        <w:t xml:space="preserve"> shown in table 5.</w:t>
      </w:r>
      <w:r>
        <w:t>4</w:t>
      </w:r>
      <w:r w:rsidRPr="00FE177B">
        <w:t>.2.1-1.</w:t>
      </w:r>
    </w:p>
    <w:p w14:paraId="4033676A" w14:textId="77777777" w:rsidR="002904B8" w:rsidRPr="00376A4A" w:rsidRDefault="002904B8" w:rsidP="002904B8">
      <w:pPr>
        <w:pStyle w:val="TH"/>
        <w:rPr>
          <w:i/>
        </w:rPr>
      </w:pPr>
      <w:r w:rsidRPr="00376A4A">
        <w:lastRenderedPageBreak/>
        <w:t>Table</w:t>
      </w:r>
      <w:r>
        <w:t> 5</w:t>
      </w:r>
      <w:r w:rsidRPr="00376A4A">
        <w:t>.</w:t>
      </w:r>
      <w:r>
        <w:t>4.2</w:t>
      </w:r>
      <w:r w:rsidRPr="00376A4A">
        <w:t xml:space="preserve">.1-1: </w:t>
      </w:r>
      <w:proofErr w:type="spellStart"/>
      <w:r w:rsidRPr="007D3187">
        <w:t>Ntsctsf_</w:t>
      </w:r>
      <w:r>
        <w:t>ASTI</w:t>
      </w:r>
      <w:proofErr w:type="spellEnd"/>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2904B8" w:rsidRPr="00376A4A" w14:paraId="36921086" w14:textId="77777777" w:rsidTr="00F12FF2">
        <w:trPr>
          <w:jc w:val="center"/>
        </w:trPr>
        <w:tc>
          <w:tcPr>
            <w:tcW w:w="3657" w:type="dxa"/>
            <w:shd w:val="clear" w:color="000000" w:fill="C0C0C0"/>
          </w:tcPr>
          <w:p w14:paraId="0F132A59" w14:textId="77777777" w:rsidR="002904B8" w:rsidRPr="003B098E" w:rsidRDefault="002904B8" w:rsidP="00F12FF2">
            <w:pPr>
              <w:pStyle w:val="TAH"/>
            </w:pPr>
            <w:r w:rsidRPr="003B098E">
              <w:t>Service Operation Name</w:t>
            </w:r>
          </w:p>
        </w:tc>
        <w:tc>
          <w:tcPr>
            <w:tcW w:w="3969" w:type="dxa"/>
            <w:shd w:val="clear" w:color="000000" w:fill="C0C0C0"/>
          </w:tcPr>
          <w:p w14:paraId="6D4C4DD4" w14:textId="77777777" w:rsidR="002904B8" w:rsidRPr="003B098E" w:rsidRDefault="002904B8" w:rsidP="00F12FF2">
            <w:pPr>
              <w:pStyle w:val="TAH"/>
            </w:pPr>
            <w:r w:rsidRPr="003B098E">
              <w:t>Description</w:t>
            </w:r>
          </w:p>
        </w:tc>
        <w:tc>
          <w:tcPr>
            <w:tcW w:w="1956" w:type="dxa"/>
            <w:shd w:val="clear" w:color="000000" w:fill="C0C0C0"/>
          </w:tcPr>
          <w:p w14:paraId="2352B262" w14:textId="77777777" w:rsidR="002904B8" w:rsidRPr="003B098E" w:rsidRDefault="002904B8" w:rsidP="00F12FF2">
            <w:pPr>
              <w:pStyle w:val="TAH"/>
            </w:pPr>
            <w:r w:rsidRPr="003B098E">
              <w:t>Initiated by</w:t>
            </w:r>
          </w:p>
        </w:tc>
      </w:tr>
      <w:tr w:rsidR="002904B8" w:rsidRPr="00376A4A" w14:paraId="2E3ABB27" w14:textId="77777777" w:rsidTr="00F12FF2">
        <w:trPr>
          <w:jc w:val="center"/>
        </w:trPr>
        <w:tc>
          <w:tcPr>
            <w:tcW w:w="3657" w:type="dxa"/>
            <w:shd w:val="clear" w:color="auto" w:fill="auto"/>
          </w:tcPr>
          <w:p w14:paraId="1C90C3FE" w14:textId="77777777" w:rsidR="002904B8" w:rsidRDefault="002904B8" w:rsidP="00F12FF2">
            <w:pPr>
              <w:pStyle w:val="TAL"/>
            </w:pPr>
            <w:proofErr w:type="spellStart"/>
            <w:r>
              <w:t>Ntsctsf_ASTI_Create</w:t>
            </w:r>
            <w:proofErr w:type="spellEnd"/>
          </w:p>
        </w:tc>
        <w:tc>
          <w:tcPr>
            <w:tcW w:w="3969" w:type="dxa"/>
          </w:tcPr>
          <w:p w14:paraId="78BB9C8B" w14:textId="77777777" w:rsidR="002904B8" w:rsidRPr="003B098E" w:rsidRDefault="002904B8" w:rsidP="00F12FF2">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50718651" w14:textId="77777777" w:rsidR="002904B8" w:rsidRDefault="002904B8" w:rsidP="00F12FF2">
            <w:pPr>
              <w:pStyle w:val="TAL"/>
            </w:pPr>
            <w:r w:rsidRPr="003B098E">
              <w:t>NF service consumer</w:t>
            </w:r>
            <w:r>
              <w:t xml:space="preserve"> </w:t>
            </w:r>
            <w:r w:rsidRPr="003B098E">
              <w:t>(e.g. AF, NEF)</w:t>
            </w:r>
          </w:p>
        </w:tc>
      </w:tr>
      <w:tr w:rsidR="002904B8" w:rsidRPr="00376A4A" w14:paraId="60D4D770" w14:textId="77777777" w:rsidTr="00F12FF2">
        <w:trPr>
          <w:jc w:val="center"/>
        </w:trPr>
        <w:tc>
          <w:tcPr>
            <w:tcW w:w="3657" w:type="dxa"/>
            <w:shd w:val="clear" w:color="auto" w:fill="auto"/>
          </w:tcPr>
          <w:p w14:paraId="1E2A85F6" w14:textId="77777777" w:rsidR="002904B8" w:rsidRDefault="002904B8" w:rsidP="00F12FF2">
            <w:pPr>
              <w:pStyle w:val="TAL"/>
            </w:pPr>
            <w:proofErr w:type="spellStart"/>
            <w:r>
              <w:t>Ntsctsf_ASTI_Update</w:t>
            </w:r>
            <w:proofErr w:type="spellEnd"/>
          </w:p>
        </w:tc>
        <w:tc>
          <w:tcPr>
            <w:tcW w:w="3969" w:type="dxa"/>
          </w:tcPr>
          <w:p w14:paraId="6061EA15" w14:textId="77777777" w:rsidR="002904B8" w:rsidRPr="003B098E" w:rsidRDefault="002904B8" w:rsidP="00F12FF2">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275E1EEB" w14:textId="77777777" w:rsidR="002904B8" w:rsidRDefault="002904B8" w:rsidP="00F12FF2">
            <w:pPr>
              <w:pStyle w:val="TAL"/>
            </w:pPr>
            <w:r w:rsidRPr="003B098E">
              <w:t>NF service consumer</w:t>
            </w:r>
            <w:r>
              <w:t xml:space="preserve"> </w:t>
            </w:r>
            <w:r w:rsidRPr="003B098E">
              <w:t>(e.g. AF, NEF)</w:t>
            </w:r>
          </w:p>
        </w:tc>
      </w:tr>
      <w:tr w:rsidR="002904B8" w:rsidRPr="00376A4A" w14:paraId="75042754" w14:textId="77777777" w:rsidTr="00F12FF2">
        <w:trPr>
          <w:jc w:val="center"/>
        </w:trPr>
        <w:tc>
          <w:tcPr>
            <w:tcW w:w="3657" w:type="dxa"/>
            <w:shd w:val="clear" w:color="auto" w:fill="auto"/>
          </w:tcPr>
          <w:p w14:paraId="6059DB1F" w14:textId="77777777" w:rsidR="002904B8" w:rsidRDefault="002904B8" w:rsidP="00F12FF2">
            <w:pPr>
              <w:pStyle w:val="TAL"/>
            </w:pPr>
            <w:proofErr w:type="spellStart"/>
            <w:r>
              <w:t>Ntsctsf_ASTI_Delete</w:t>
            </w:r>
            <w:proofErr w:type="spellEnd"/>
          </w:p>
        </w:tc>
        <w:tc>
          <w:tcPr>
            <w:tcW w:w="3969" w:type="dxa"/>
          </w:tcPr>
          <w:p w14:paraId="723822A1" w14:textId="77777777" w:rsidR="002904B8" w:rsidRPr="003B098E" w:rsidRDefault="002904B8" w:rsidP="00F12FF2">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E9569AE" w14:textId="77777777" w:rsidR="002904B8" w:rsidRDefault="002904B8" w:rsidP="00F12FF2">
            <w:pPr>
              <w:pStyle w:val="TAL"/>
            </w:pPr>
            <w:r w:rsidRPr="003B098E">
              <w:t>NF service consumer</w:t>
            </w:r>
            <w:r>
              <w:t xml:space="preserve"> </w:t>
            </w:r>
            <w:r w:rsidRPr="003B098E">
              <w:t>(e.g. AF, NEF)</w:t>
            </w:r>
          </w:p>
        </w:tc>
      </w:tr>
      <w:tr w:rsidR="002904B8" w:rsidRPr="00376A4A" w14:paraId="180BED34" w14:textId="77777777" w:rsidTr="00F12FF2">
        <w:trPr>
          <w:jc w:val="center"/>
        </w:trPr>
        <w:tc>
          <w:tcPr>
            <w:tcW w:w="3657" w:type="dxa"/>
            <w:shd w:val="clear" w:color="auto" w:fill="auto"/>
          </w:tcPr>
          <w:p w14:paraId="3B65A9BE" w14:textId="77777777" w:rsidR="002904B8" w:rsidRDefault="002904B8" w:rsidP="00F12FF2">
            <w:pPr>
              <w:pStyle w:val="TAL"/>
            </w:pPr>
            <w:proofErr w:type="spellStart"/>
            <w:r>
              <w:t>Ntsctsf_ASTI_Get</w:t>
            </w:r>
            <w:proofErr w:type="spellEnd"/>
          </w:p>
        </w:tc>
        <w:tc>
          <w:tcPr>
            <w:tcW w:w="3969" w:type="dxa"/>
          </w:tcPr>
          <w:p w14:paraId="462DAAFA" w14:textId="77777777" w:rsidR="002904B8" w:rsidRPr="003B098E" w:rsidRDefault="002904B8" w:rsidP="00F12FF2">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61050133" w14:textId="77777777" w:rsidR="002904B8" w:rsidRDefault="002904B8" w:rsidP="00F12FF2">
            <w:pPr>
              <w:pStyle w:val="TAL"/>
            </w:pPr>
            <w:r w:rsidRPr="003B098E">
              <w:t>NF service consumer</w:t>
            </w:r>
            <w:r>
              <w:t xml:space="preserve"> </w:t>
            </w:r>
            <w:r w:rsidRPr="003B098E">
              <w:t>(e.g. AF, NEF)</w:t>
            </w:r>
          </w:p>
        </w:tc>
      </w:tr>
      <w:tr w:rsidR="002904B8" w:rsidRPr="00376A4A" w14:paraId="1B8D726A" w14:textId="77777777" w:rsidTr="00F12FF2">
        <w:trPr>
          <w:jc w:val="center"/>
        </w:trPr>
        <w:tc>
          <w:tcPr>
            <w:tcW w:w="3657" w:type="dxa"/>
            <w:shd w:val="clear" w:color="auto" w:fill="auto"/>
          </w:tcPr>
          <w:p w14:paraId="1C97980B" w14:textId="77777777" w:rsidR="002904B8" w:rsidRDefault="002904B8" w:rsidP="00F12FF2">
            <w:pPr>
              <w:pStyle w:val="TAL"/>
            </w:pPr>
            <w:proofErr w:type="spellStart"/>
            <w:r>
              <w:t>Ntsctsf_ASTI_UpdateNotify</w:t>
            </w:r>
            <w:proofErr w:type="spellEnd"/>
          </w:p>
        </w:tc>
        <w:tc>
          <w:tcPr>
            <w:tcW w:w="3969" w:type="dxa"/>
          </w:tcPr>
          <w:p w14:paraId="7EB0A1A7" w14:textId="77777777" w:rsidR="002904B8" w:rsidRPr="003B098E" w:rsidRDefault="002904B8" w:rsidP="00F12FF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593684B1" w14:textId="77777777" w:rsidR="002904B8" w:rsidRPr="003B098E" w:rsidRDefault="002904B8" w:rsidP="00F12FF2">
            <w:pPr>
              <w:pStyle w:val="TAL"/>
            </w:pPr>
            <w:r>
              <w:t>TSCTSF</w:t>
            </w:r>
          </w:p>
        </w:tc>
      </w:tr>
    </w:tbl>
    <w:p w14:paraId="1C6B0681" w14:textId="77777777" w:rsidR="002904B8" w:rsidRPr="00376A4A" w:rsidRDefault="002904B8" w:rsidP="002904B8"/>
    <w:p w14:paraId="50E54CF7" w14:textId="77777777" w:rsidR="002904B8" w:rsidRPr="00FE177B" w:rsidRDefault="002904B8" w:rsidP="002904B8">
      <w:pPr>
        <w:pStyle w:val="NO"/>
      </w:pPr>
      <w:r w:rsidRPr="00714456">
        <w:t>NOTE:</w:t>
      </w:r>
      <w:r w:rsidRPr="00714456">
        <w:tab/>
        <w:t xml:space="preserve">The NEF and the AF use the </w:t>
      </w:r>
      <w:proofErr w:type="spellStart"/>
      <w:r w:rsidRPr="00714456">
        <w:t>Ntsctsf_</w:t>
      </w:r>
      <w:r>
        <w:t>ASTI</w:t>
      </w:r>
      <w:proofErr w:type="spellEnd"/>
      <w:r w:rsidRPr="00714456">
        <w:t xml:space="preserve"> service in the same way.</w:t>
      </w:r>
    </w:p>
    <w:p w14:paraId="564D5585" w14:textId="22B0D64C" w:rsidR="00E02976" w:rsidRPr="008D1241" w:rsidRDefault="00E02976" w:rsidP="00E02976">
      <w:pPr>
        <w:pStyle w:val="EditorsNote"/>
        <w:rPr>
          <w:ins w:id="18" w:author="Ericsson August 1" w:date="2023-08-24T18:28:00Z"/>
        </w:rPr>
      </w:pPr>
      <w:ins w:id="19" w:author="Ericsson August 1" w:date="2023-08-24T18:28:00Z">
        <w:r w:rsidRPr="008D1241">
          <w:rPr>
            <w:rFonts w:hint="eastAsia"/>
          </w:rPr>
          <w:t>E</w:t>
        </w:r>
        <w:r w:rsidRPr="008D1241">
          <w:t xml:space="preserve">ditor’s note: </w:t>
        </w:r>
        <w:r>
          <w:t xml:space="preserve">It is FFS </w:t>
        </w:r>
        <w:proofErr w:type="spellStart"/>
        <w:r>
          <w:t>wether</w:t>
        </w:r>
        <w:proofErr w:type="spellEnd"/>
        <w:r>
          <w:t xml:space="preserve"> </w:t>
        </w:r>
        <w:proofErr w:type="spellStart"/>
        <w:r>
          <w:t>Ntsctsf_ASTI_Subscribe</w:t>
        </w:r>
        <w:proofErr w:type="spellEnd"/>
        <w:r>
          <w:t xml:space="preserve">, </w:t>
        </w:r>
        <w:proofErr w:type="spellStart"/>
        <w:r>
          <w:t>Ntsctsf_ASTI_Unsubscribe</w:t>
        </w:r>
        <w:proofErr w:type="spellEnd"/>
        <w:r>
          <w:t xml:space="preserve"> service operations are required</w:t>
        </w:r>
        <w:r w:rsidRPr="008D1241">
          <w:t>.</w:t>
        </w:r>
      </w:ins>
    </w:p>
    <w:p w14:paraId="03E77752" w14:textId="61D945C0" w:rsidR="00012AAE" w:rsidRDefault="00012AAE">
      <w:pPr>
        <w:rPr>
          <w:noProof/>
        </w:rPr>
      </w:pPr>
    </w:p>
    <w:p w14:paraId="5514D96D" w14:textId="77777777" w:rsidR="00012AAE" w:rsidRPr="00B61815"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20D11E" w14:textId="77777777" w:rsidR="00A01CE1" w:rsidRDefault="00A01CE1" w:rsidP="00A01CE1">
      <w:pPr>
        <w:pStyle w:val="50"/>
      </w:pPr>
      <w:bookmarkStart w:id="20" w:name="_Toc104199001"/>
      <w:bookmarkStart w:id="21" w:name="_Toc104489437"/>
      <w:bookmarkStart w:id="22" w:name="_Toc138762262"/>
      <w:r>
        <w:t>5.4.2.2.1</w:t>
      </w:r>
      <w:r>
        <w:tab/>
        <w:t>General</w:t>
      </w:r>
      <w:bookmarkEnd w:id="20"/>
      <w:bookmarkEnd w:id="21"/>
      <w:bookmarkEnd w:id="22"/>
    </w:p>
    <w:p w14:paraId="2A035938" w14:textId="77777777" w:rsidR="00A01CE1" w:rsidRDefault="00A01CE1" w:rsidP="00A01CE1">
      <w:pPr>
        <w:rPr>
          <w:noProof/>
        </w:rPr>
      </w:pPr>
      <w:r>
        <w:rPr>
          <w:noProof/>
        </w:rPr>
        <w:t xml:space="preserve">This service operation is used by an NF service consumer to </w:t>
      </w:r>
      <w:r>
        <w:t>create a 5G access stratum time distribution configuration</w:t>
      </w:r>
      <w:r>
        <w:rPr>
          <w:noProof/>
        </w:rPr>
        <w:t>.</w:t>
      </w:r>
    </w:p>
    <w:p w14:paraId="5D8293C8" w14:textId="77777777" w:rsidR="00A01CE1" w:rsidRDefault="00A01CE1" w:rsidP="00A01CE1">
      <w:pPr>
        <w:rPr>
          <w:noProof/>
          <w:lang w:eastAsia="zh-CN"/>
        </w:rPr>
      </w:pPr>
      <w:r>
        <w:rPr>
          <w:noProof/>
          <w:lang w:eastAsia="zh-CN"/>
        </w:rPr>
        <w:t xml:space="preserve">The following procedures using the </w:t>
      </w:r>
      <w:proofErr w:type="spellStart"/>
      <w:r w:rsidRPr="00E563F7">
        <w:t>N</w:t>
      </w:r>
      <w:r w:rsidRPr="00714456">
        <w:t>tsctsf</w:t>
      </w:r>
      <w:r w:rsidRPr="00E563F7">
        <w:t>_ASTI</w:t>
      </w:r>
      <w:r>
        <w:t>_</w:t>
      </w:r>
      <w:r w:rsidRPr="00E563F7">
        <w:t>Create</w:t>
      </w:r>
      <w:proofErr w:type="spellEnd"/>
      <w:r>
        <w:rPr>
          <w:noProof/>
          <w:lang w:eastAsia="zh-CN"/>
        </w:rPr>
        <w:t xml:space="preserve"> service operation are supported:</w:t>
      </w:r>
    </w:p>
    <w:p w14:paraId="2FC1A12A" w14:textId="3EE59641" w:rsidR="00A01CE1" w:rsidRPr="00D93024" w:rsidRDefault="00A01CE1" w:rsidP="005F21E8">
      <w:pPr>
        <w:pStyle w:val="B1"/>
        <w:rPr>
          <w:noProof/>
        </w:rPr>
      </w:pPr>
      <w:r>
        <w:rPr>
          <w:noProof/>
        </w:rPr>
        <w:t>-</w:t>
      </w:r>
      <w:r>
        <w:rPr>
          <w:noProof/>
        </w:rPr>
        <w:tab/>
        <w:t>creating a new configuration</w:t>
      </w:r>
      <w:ins w:id="23" w:author="Huawei" w:date="2023-07-21T10:56:00Z">
        <w:r w:rsidR="003866BE">
          <w:rPr>
            <w:noProof/>
          </w:rPr>
          <w:t>.</w:t>
        </w:r>
      </w:ins>
    </w:p>
    <w:p w14:paraId="6755C318" w14:textId="1BE608A3" w:rsidR="00012AAE" w:rsidRDefault="00012AAE">
      <w:pPr>
        <w:rPr>
          <w:noProof/>
        </w:rPr>
      </w:pPr>
    </w:p>
    <w:p w14:paraId="48C02AD6" w14:textId="77777777" w:rsidR="00012AAE" w:rsidRPr="00B61815"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594758" w14:textId="77777777" w:rsidR="007C05A4" w:rsidRDefault="007C05A4" w:rsidP="007C05A4">
      <w:pPr>
        <w:pStyle w:val="50"/>
      </w:pPr>
      <w:bookmarkStart w:id="24" w:name="_Toc104199002"/>
      <w:bookmarkStart w:id="25" w:name="_Toc104489438"/>
      <w:bookmarkStart w:id="26" w:name="_Toc138762263"/>
      <w:r>
        <w:t>5.4.2.2.2</w:t>
      </w:r>
      <w:r>
        <w:tab/>
      </w:r>
      <w:r>
        <w:rPr>
          <w:noProof/>
        </w:rPr>
        <w:t>Creating a new configuration</w:t>
      </w:r>
      <w:bookmarkEnd w:id="24"/>
      <w:bookmarkEnd w:id="25"/>
      <w:bookmarkEnd w:id="26"/>
    </w:p>
    <w:p w14:paraId="2D12D795" w14:textId="77777777" w:rsidR="007C05A4" w:rsidRDefault="007C05A4" w:rsidP="007C05A4">
      <w:pPr>
        <w:rPr>
          <w:noProof/>
        </w:rPr>
      </w:pPr>
      <w:r>
        <w:rPr>
          <w:noProof/>
        </w:rPr>
        <w:t>Figure 5.4.2.2.2-1 illustrates the creation of a configuration.</w:t>
      </w:r>
    </w:p>
    <w:p w14:paraId="46E53616" w14:textId="77777777" w:rsidR="007C05A4" w:rsidRDefault="007C05A4" w:rsidP="007C05A4">
      <w:pPr>
        <w:pStyle w:val="TH"/>
        <w:rPr>
          <w:noProof/>
        </w:rPr>
      </w:pPr>
      <w:r>
        <w:rPr>
          <w:noProof/>
        </w:rPr>
        <w:object w:dxaOrig="9561" w:dyaOrig="3191" w14:anchorId="34F9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159.25pt" o:ole="">
            <v:imagedata r:id="rId13" o:title=""/>
          </v:shape>
          <o:OLEObject Type="Embed" ProgID="Visio.Drawing.11" ShapeID="_x0000_i1025" DrawAspect="Content" ObjectID="_1754422233" r:id="rId14"/>
        </w:object>
      </w:r>
    </w:p>
    <w:p w14:paraId="6258C45B" w14:textId="77777777" w:rsidR="007C05A4" w:rsidRDefault="007C05A4" w:rsidP="007C05A4">
      <w:pPr>
        <w:pStyle w:val="TF"/>
        <w:rPr>
          <w:noProof/>
        </w:rPr>
      </w:pPr>
      <w:r>
        <w:rPr>
          <w:noProof/>
        </w:rPr>
        <w:t>Figure 5.4.2.2.2-1: Creation of a configuration</w:t>
      </w:r>
    </w:p>
    <w:p w14:paraId="0271B326" w14:textId="77777777" w:rsidR="007C05A4" w:rsidRDefault="007C05A4" w:rsidP="007C05A4">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lastRenderedPageBreak/>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5EF27558" w14:textId="77777777" w:rsidR="007C05A4" w:rsidRDefault="007C05A4" w:rsidP="007C05A4">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168CA82F" w14:textId="77777777" w:rsidR="007C05A4" w:rsidRDefault="007C05A4" w:rsidP="007C05A4">
      <w:pPr>
        <w:pStyle w:val="B1"/>
        <w:ind w:firstLine="0"/>
        <w:rPr>
          <w:noProof/>
        </w:rPr>
      </w:pPr>
      <w:r>
        <w:rPr>
          <w:noProof/>
        </w:rPr>
        <w:t>-</w:t>
      </w:r>
      <w:r>
        <w:rPr>
          <w:noProof/>
        </w:rPr>
        <w:tab/>
        <w:t>identification of a list of individual UEs within the "supis" attribute; or</w:t>
      </w:r>
    </w:p>
    <w:p w14:paraId="2D1CDD2E" w14:textId="77777777" w:rsidR="007C05A4" w:rsidRDefault="007C05A4" w:rsidP="007C05A4">
      <w:pPr>
        <w:pStyle w:val="B1"/>
        <w:ind w:firstLine="0"/>
        <w:rPr>
          <w:noProof/>
        </w:rPr>
      </w:pPr>
      <w:r>
        <w:rPr>
          <w:noProof/>
        </w:rPr>
        <w:t>-</w:t>
      </w:r>
      <w:r>
        <w:rPr>
          <w:noProof/>
        </w:rPr>
        <w:tab/>
        <w:t>identification of a group of UE(s) within the "interGrpId" attribute;</w:t>
      </w:r>
    </w:p>
    <w:p w14:paraId="475DF9D7" w14:textId="77777777" w:rsidR="007C05A4" w:rsidRDefault="007C05A4" w:rsidP="007C05A4">
      <w:pPr>
        <w:pStyle w:val="B1"/>
        <w:ind w:firstLine="0"/>
        <w:rPr>
          <w:noProof/>
        </w:rPr>
      </w:pPr>
      <w:r>
        <w:rPr>
          <w:noProof/>
        </w:rPr>
        <w:t>-</w:t>
      </w:r>
      <w:r>
        <w:rPr>
          <w:noProof/>
        </w:rPr>
        <w:tab/>
        <w:t>identification of a list of individual UEs within the "gpsis" attribute;</w:t>
      </w:r>
    </w:p>
    <w:p w14:paraId="7B46758F" w14:textId="77777777" w:rsidR="007C05A4" w:rsidRDefault="007C05A4" w:rsidP="007C05A4">
      <w:pPr>
        <w:pStyle w:val="B1"/>
        <w:ind w:firstLine="0"/>
        <w:rPr>
          <w:noProof/>
        </w:rPr>
      </w:pPr>
      <w:r>
        <w:rPr>
          <w:noProof/>
        </w:rPr>
        <w:t>-</w:t>
      </w:r>
      <w:r>
        <w:rPr>
          <w:noProof/>
        </w:rPr>
        <w:tab/>
        <w:t>identification of a group of UE(s) within the "exterGrpId" attribute; and</w:t>
      </w:r>
    </w:p>
    <w:p w14:paraId="5918E197" w14:textId="77777777" w:rsidR="007C05A4" w:rsidRPr="00D208E0" w:rsidRDefault="007C05A4" w:rsidP="007C05A4">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2A933466" w14:textId="77777777" w:rsidR="007C05A4" w:rsidRDefault="007C05A4" w:rsidP="007C05A4">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6C4DFF06" w14:textId="77777777" w:rsidR="007C05A4" w:rsidRPr="00743D85" w:rsidRDefault="007C05A4" w:rsidP="007C05A4">
      <w:pPr>
        <w:pStyle w:val="B1"/>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073D7E72" w14:textId="77777777" w:rsidR="007C05A4" w:rsidRPr="00743D85" w:rsidRDefault="007C05A4" w:rsidP="007C05A4">
      <w:pPr>
        <w:pStyle w:val="B1"/>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5D28993A" w14:textId="77777777" w:rsidR="007C05A4" w:rsidRPr="00743D85" w:rsidRDefault="007C05A4" w:rsidP="007C05A4">
      <w:pPr>
        <w:pStyle w:val="B1"/>
      </w:pPr>
      <w:r>
        <w:t>-</w:t>
      </w:r>
      <w:r>
        <w:tab/>
      </w:r>
      <w:r w:rsidRPr="00743D85">
        <w:t>may include the temporal validity condition within the "</w:t>
      </w:r>
      <w:proofErr w:type="spellStart"/>
      <w:r w:rsidRPr="001C0E53">
        <w:t>tempValidity</w:t>
      </w:r>
      <w:proofErr w:type="spellEnd"/>
      <w:r w:rsidRPr="00743D85">
        <w:t>" attribute.</w:t>
      </w:r>
    </w:p>
    <w:p w14:paraId="798B40A6" w14:textId="77777777" w:rsidR="007C05A4" w:rsidRDefault="007C05A4" w:rsidP="007C05A4">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1C753414" w14:textId="2284340E" w:rsidR="003E5DEB" w:rsidRDefault="007C05A4" w:rsidP="007C05A4">
      <w:pPr>
        <w:rPr>
          <w:noProof/>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27" w:author="Huawei" w:date="2023-07-27T14:56:00Z">
        <w:r w:rsidR="000D31D1">
          <w:rPr>
            <w:noProof/>
          </w:rPr>
          <w:t>;</w:t>
        </w:r>
      </w:ins>
      <w:del w:id="28" w:author="Huawei" w:date="2023-07-27T14:56:00Z">
        <w:r w:rsidDel="000D31D1">
          <w:rPr>
            <w:noProof/>
          </w:rPr>
          <w:delText>.</w:delText>
        </w:r>
      </w:del>
      <w:ins w:id="29" w:author="Huawei" w:date="2023-07-27T14:56:00Z">
        <w:r w:rsidR="000D31D1">
          <w:rPr>
            <w:noProof/>
          </w:rPr>
          <w:t xml:space="preserve"> </w:t>
        </w:r>
      </w:ins>
      <w:ins w:id="30" w:author="Huawei" w:date="2023-07-27T16:56:00Z">
        <w:r w:rsidR="00C61D4E">
          <w:rPr>
            <w:noProof/>
          </w:rPr>
          <w:t xml:space="preserve">and/or, </w:t>
        </w:r>
      </w:ins>
      <w:ins w:id="31" w:author="Huawei[Chi]" w:date="2023-08-24T14:59:00Z">
        <w:r w:rsidR="008E44A9">
          <w:rPr>
            <w:noProof/>
          </w:rPr>
          <w:t xml:space="preserve">when the </w:t>
        </w:r>
        <w:r w:rsidR="008E44A9" w:rsidRPr="005679CF">
          <w:rPr>
            <w:noProof/>
          </w:rPr>
          <w:t xml:space="preserve">"NetTimeSyncStatus" </w:t>
        </w:r>
        <w:r w:rsidR="008E44A9">
          <w:rPr>
            <w:noProof/>
          </w:rPr>
          <w:t xml:space="preserve">feature is supported, </w:t>
        </w:r>
      </w:ins>
      <w:ins w:id="32" w:author="Huawei" w:date="2023-07-27T14:56:00Z">
        <w:r w:rsidR="000D31D1">
          <w:rPr>
            <w:noProof/>
          </w:rPr>
          <w:t xml:space="preserve">to request the notification of the </w:t>
        </w:r>
        <w:r w:rsidR="000D31D1" w:rsidRPr="00743D85">
          <w:t xml:space="preserve">access stratum time distribution </w:t>
        </w:r>
        <w:r w:rsidR="000D31D1">
          <w:t xml:space="preserve">status information, the NF service consumer shall also provide the </w:t>
        </w:r>
      </w:ins>
      <w:ins w:id="33" w:author="Huawei[Chi]" w:date="2023-08-24T14:58:00Z">
        <w:r w:rsidR="008E44A9" w:rsidRPr="005679CF">
          <w:rPr>
            <w:noProof/>
          </w:rPr>
          <w:t>clock quality detail level in the "clkQltDetLvl" attribute and</w:t>
        </w:r>
        <w:r w:rsidR="008E44A9" w:rsidRPr="00D21716">
          <w:t xml:space="preserve"> </w:t>
        </w:r>
        <w:r w:rsidR="008E44A9" w:rsidRPr="00D21716">
          <w:rPr>
            <w:noProof/>
          </w:rPr>
          <w:t>optionally</w:t>
        </w:r>
        <w:r w:rsidR="008E44A9">
          <w:rPr>
            <w:noProof/>
          </w:rPr>
          <w:t xml:space="preserve"> the</w:t>
        </w:r>
        <w:r w:rsidR="008E44A9" w:rsidRPr="005679CF">
          <w:rPr>
            <w:noProof/>
          </w:rPr>
          <w:t xml:space="preserve"> clock quality accpetance criteria in the "clkQltAcptCri" attribute</w:t>
        </w:r>
        <w:r w:rsidR="008E44A9" w:rsidRPr="005C1386">
          <w:t xml:space="preserve"> </w:t>
        </w:r>
        <w:r w:rsidR="008E44A9" w:rsidRPr="005C1386">
          <w:rPr>
            <w:noProof/>
          </w:rPr>
          <w:t>if applicable</w:t>
        </w:r>
      </w:ins>
      <w:ins w:id="34" w:author="Huawei" w:date="2023-07-27T14:58:00Z">
        <w:r w:rsidR="000D31D1">
          <w:t>.</w:t>
        </w:r>
      </w:ins>
    </w:p>
    <w:p w14:paraId="14A9621D" w14:textId="77777777" w:rsidR="007C05A4" w:rsidRDefault="007C05A4" w:rsidP="007C05A4">
      <w:r>
        <w:t>Upon receipt of the HTTP request from the NF service consumer,</w:t>
      </w:r>
      <w:r w:rsidRPr="00637875">
        <w:t xml:space="preserve"> </w:t>
      </w:r>
      <w:r>
        <w:t>if the request is authorized, the TSCTSF shall:</w:t>
      </w:r>
    </w:p>
    <w:p w14:paraId="4125ABB5" w14:textId="77777777" w:rsidR="007C05A4" w:rsidRDefault="007C05A4" w:rsidP="007C05A4">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D3908EE" w14:textId="77777777" w:rsidR="007C05A4" w:rsidRDefault="007C05A4" w:rsidP="007C05A4">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0188BEB" w14:textId="77777777" w:rsidR="007C05A4" w:rsidRDefault="007C05A4" w:rsidP="007C05A4">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subscribed time synchronization </w:t>
      </w:r>
      <w:r>
        <w:t>error budget</w:t>
      </w:r>
      <w:r w:rsidRPr="00C07E80">
        <w:t xml:space="preserve">, the TSCTSF determines that the UE is authorized for </w:t>
      </w:r>
      <w:r>
        <w:t xml:space="preserve">the </w:t>
      </w:r>
      <w:r w:rsidRPr="00C07E80">
        <w:t>requested time synchronization service.</w:t>
      </w:r>
    </w:p>
    <w:p w14:paraId="78BCA111" w14:textId="77777777" w:rsidR="007C05A4" w:rsidRDefault="007C05A4" w:rsidP="007C05A4">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777BFC30" w14:textId="77777777" w:rsidR="007C05A4" w:rsidRDefault="007C05A4" w:rsidP="007C05A4">
      <w:pPr>
        <w:pStyle w:val="B2"/>
      </w:pPr>
      <w:r>
        <w:rPr>
          <w:noProof/>
          <w:lang w:eastAsia="zh-CN"/>
        </w:rPr>
        <w:t>a.</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A86B6BE" w14:textId="77777777" w:rsidR="007C05A4" w:rsidRDefault="007C05A4" w:rsidP="007C05A4">
      <w:pPr>
        <w:pStyle w:val="B2"/>
      </w:pPr>
      <w:r>
        <w:t>b.</w:t>
      </w:r>
      <w:r>
        <w:tab/>
      </w:r>
      <w:proofErr w:type="gramStart"/>
      <w:r>
        <w:t>subscribe</w:t>
      </w:r>
      <w:proofErr w:type="gramEnd"/>
      <w:r>
        <w:t xml:space="preserve"> with the discovered AMF(s):</w:t>
      </w:r>
    </w:p>
    <w:p w14:paraId="4D1D9A39" w14:textId="77777777" w:rsidR="007C05A4" w:rsidRDefault="007C05A4" w:rsidP="007C05A4">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03B25893" w14:textId="77777777" w:rsidR="007C05A4" w:rsidRDefault="007C05A4" w:rsidP="007C05A4">
      <w:pPr>
        <w:pStyle w:val="B3"/>
      </w:pPr>
      <w:r>
        <w:lastRenderedPageBreak/>
        <w:t>2.</w:t>
      </w:r>
      <w:r>
        <w:tab/>
        <w:t>for the group of UEs, when the 5G access stratum time distribution configuration applies to a group of UEs.</w:t>
      </w:r>
    </w:p>
    <w:p w14:paraId="6BFCA709" w14:textId="77777777" w:rsidR="007C05A4" w:rsidRDefault="007C05A4" w:rsidP="007C05A4">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6A107D8" w14:textId="77777777" w:rsidR="007C05A4" w:rsidRPr="001254E2" w:rsidRDefault="007C05A4" w:rsidP="007C05A4">
      <w:pPr>
        <w:pStyle w:val="B2"/>
      </w:pPr>
      <w:r>
        <w:t>c.</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7AB6C1CE" w14:textId="77777777" w:rsidR="007C05A4" w:rsidRDefault="007C05A4" w:rsidP="007C05A4">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03601F5" w14:textId="77777777" w:rsidR="007C05A4" w:rsidRDefault="007C05A4" w:rsidP="007C05A4">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42F5F33D" w14:textId="77777777" w:rsidR="007C05A4" w:rsidRPr="00FA6724" w:rsidRDefault="007C05A4" w:rsidP="007C05A4">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0813FD4" w14:textId="77777777" w:rsidR="007C05A4" w:rsidRDefault="007C05A4" w:rsidP="007C05A4">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297A8B99" w14:textId="77777777" w:rsidR="007C05A4" w:rsidRDefault="007C05A4" w:rsidP="007C05A4">
      <w:pPr>
        <w:pStyle w:val="B1"/>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as specified in clauses 5.27.1.9 and 5.27.1.11 of 3GPP TS </w:t>
      </w:r>
      <w:r w:rsidRPr="005E4D39">
        <w:t>23.501 [2]</w:t>
      </w:r>
      <w:r>
        <w:t>;</w:t>
      </w:r>
    </w:p>
    <w:p w14:paraId="5D4A2F7E" w14:textId="77777777" w:rsidR="007C05A4" w:rsidRPr="00F130C3" w:rsidRDefault="007C05A4" w:rsidP="007C05A4">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020CD67C" w14:textId="77777777" w:rsidR="007C05A4" w:rsidRDefault="007C05A4" w:rsidP="007C05A4">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18D0121" w14:textId="77777777" w:rsidR="007C05A4" w:rsidRPr="005321F9" w:rsidRDefault="007C05A4" w:rsidP="007C05A4">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59711DAA" w14:textId="77777777" w:rsidR="007C05A4" w:rsidRDefault="007C05A4" w:rsidP="007C05A4">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2E6071E" w14:textId="5F3019E5" w:rsidR="00012AAE" w:rsidRDefault="007C05A4">
      <w:r>
        <w:t>If the TSCTSF cannot successfully fulfil the received HTTP POST request due to the internal TSCTSF error or due to the error in the HTTP POST request, the TSCTSF shall send the HTTP error response as specified in clause 6.3.7.</w:t>
      </w:r>
    </w:p>
    <w:p w14:paraId="3DF56F51" w14:textId="77777777" w:rsidR="006432E6" w:rsidRDefault="006432E6" w:rsidP="006432E6">
      <w:pPr>
        <w:rPr>
          <w:noProof/>
        </w:rPr>
      </w:pPr>
    </w:p>
    <w:p w14:paraId="0BBC5178" w14:textId="77777777" w:rsidR="006432E6" w:rsidRPr="00B61815" w:rsidRDefault="006432E6" w:rsidP="00643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9A303A" w14:textId="77777777" w:rsidR="00941248" w:rsidRDefault="00941248" w:rsidP="00941248">
      <w:pPr>
        <w:pStyle w:val="50"/>
      </w:pPr>
      <w:bookmarkStart w:id="35" w:name="_Toc104199005"/>
      <w:bookmarkStart w:id="36" w:name="_Toc104489441"/>
      <w:bookmarkStart w:id="37" w:name="_Toc138762266"/>
      <w:r>
        <w:t>5.4.2.3.2</w:t>
      </w:r>
      <w:r>
        <w:tab/>
      </w:r>
      <w:r>
        <w:rPr>
          <w:noProof/>
        </w:rPr>
        <w:t>Updating an existing configuration</w:t>
      </w:r>
      <w:bookmarkEnd w:id="35"/>
      <w:bookmarkEnd w:id="36"/>
      <w:bookmarkEnd w:id="37"/>
    </w:p>
    <w:p w14:paraId="0438DA8B" w14:textId="77777777" w:rsidR="00941248" w:rsidRDefault="00941248" w:rsidP="00941248">
      <w:pPr>
        <w:rPr>
          <w:noProof/>
        </w:rPr>
      </w:pPr>
      <w:r>
        <w:rPr>
          <w:noProof/>
        </w:rPr>
        <w:t>Figure 5.4.2.3.2-1 illustrates the updating of an existing configuration.</w:t>
      </w:r>
    </w:p>
    <w:p w14:paraId="1424C630" w14:textId="77777777" w:rsidR="00941248" w:rsidRDefault="00941248" w:rsidP="00941248">
      <w:pPr>
        <w:pStyle w:val="TH"/>
        <w:rPr>
          <w:noProof/>
        </w:rPr>
      </w:pPr>
      <w:r>
        <w:rPr>
          <w:noProof/>
        </w:rPr>
        <w:object w:dxaOrig="9561" w:dyaOrig="3191" w14:anchorId="39EF2639">
          <v:shape id="_x0000_i1026" type="#_x0000_t75" style="width:475.65pt;height:159.25pt" o:ole="">
            <v:imagedata r:id="rId15" o:title=""/>
          </v:shape>
          <o:OLEObject Type="Embed" ProgID="Visio.Drawing.11" ShapeID="_x0000_i1026" DrawAspect="Content" ObjectID="_1754422234" r:id="rId16"/>
        </w:object>
      </w:r>
    </w:p>
    <w:p w14:paraId="61D3E20C" w14:textId="77777777" w:rsidR="00941248" w:rsidRDefault="00941248" w:rsidP="00941248">
      <w:pPr>
        <w:pStyle w:val="TF"/>
        <w:rPr>
          <w:noProof/>
        </w:rPr>
      </w:pPr>
      <w:r>
        <w:rPr>
          <w:noProof/>
        </w:rPr>
        <w:t>Figure 5.4.2.3.2-1: Update of a configuration</w:t>
      </w:r>
    </w:p>
    <w:p w14:paraId="1893D28F" w14:textId="77777777" w:rsidR="00941248" w:rsidRDefault="00941248" w:rsidP="00941248">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A017683" w14:textId="77777777" w:rsidR="00941248" w:rsidRDefault="00941248" w:rsidP="00941248">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52C7322" w14:textId="77777777" w:rsidR="00941248" w:rsidRDefault="00941248" w:rsidP="00941248">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4910DA2B" w14:textId="6DFDE805" w:rsidR="002C50DA" w:rsidRDefault="00941248" w:rsidP="00941248">
      <w:pPr>
        <w:rPr>
          <w:noProof/>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38" w:author="Huawei" w:date="2023-07-27T15:07:00Z">
        <w:r w:rsidR="000D2848">
          <w:rPr>
            <w:noProof/>
          </w:rPr>
          <w:t>;</w:t>
        </w:r>
      </w:ins>
      <w:del w:id="39" w:author="Huawei" w:date="2023-07-27T15:07:00Z">
        <w:r w:rsidDel="000D2848">
          <w:rPr>
            <w:noProof/>
          </w:rPr>
          <w:delText>.</w:delText>
        </w:r>
      </w:del>
      <w:ins w:id="40" w:author="Huawei" w:date="2023-07-27T15:07:00Z">
        <w:r w:rsidR="000D2848">
          <w:rPr>
            <w:noProof/>
          </w:rPr>
          <w:t xml:space="preserve"> </w:t>
        </w:r>
      </w:ins>
      <w:ins w:id="41" w:author="Huawei" w:date="2023-07-27T16:56:00Z">
        <w:r w:rsidR="009F68B4">
          <w:rPr>
            <w:noProof/>
          </w:rPr>
          <w:t xml:space="preserve">and/or, </w:t>
        </w:r>
      </w:ins>
      <w:ins w:id="42" w:author="Huawei[Chi]" w:date="2023-08-24T14:59:00Z">
        <w:r w:rsidR="002C50DA">
          <w:rPr>
            <w:noProof/>
          </w:rPr>
          <w:t xml:space="preserve">when the </w:t>
        </w:r>
        <w:r w:rsidR="002C50DA" w:rsidRPr="005679CF">
          <w:rPr>
            <w:noProof/>
          </w:rPr>
          <w:t xml:space="preserve">"NetTimeSyncStatus" </w:t>
        </w:r>
        <w:r w:rsidR="002C50DA">
          <w:rPr>
            <w:noProof/>
          </w:rPr>
          <w:t xml:space="preserve">feature is supported, </w:t>
        </w:r>
      </w:ins>
      <w:ins w:id="43" w:author="Huawei" w:date="2023-07-27T15:07:00Z">
        <w:r w:rsidR="000D2848">
          <w:rPr>
            <w:noProof/>
          </w:rPr>
          <w:t xml:space="preserve">to </w:t>
        </w:r>
        <w:r w:rsidR="000D2848">
          <w:t>update the existing event subscription information</w:t>
        </w:r>
      </w:ins>
      <w:ins w:id="44" w:author="Huawei" w:date="2023-07-27T15:08:00Z">
        <w:r w:rsidR="000D2848">
          <w:t xml:space="preserve">, the NF service consumer may also provide </w:t>
        </w:r>
      </w:ins>
      <w:ins w:id="45" w:author="Huawei[Chi]" w:date="2023-08-24T15:00:00Z">
        <w:r w:rsidR="002C50DA" w:rsidRPr="005679CF">
          <w:rPr>
            <w:noProof/>
          </w:rPr>
          <w:t>the clock quality detail level in the "clkQltDetLvl" attribute and</w:t>
        </w:r>
        <w:r w:rsidR="002C50DA" w:rsidRPr="00D21716">
          <w:t xml:space="preserve"> </w:t>
        </w:r>
        <w:r w:rsidR="002C50DA" w:rsidRPr="00D21716">
          <w:rPr>
            <w:noProof/>
          </w:rPr>
          <w:t>optionally</w:t>
        </w:r>
        <w:r w:rsidR="002C50DA">
          <w:rPr>
            <w:noProof/>
          </w:rPr>
          <w:t xml:space="preserve"> the</w:t>
        </w:r>
        <w:r w:rsidR="002C50DA" w:rsidRPr="005679CF">
          <w:rPr>
            <w:noProof/>
          </w:rPr>
          <w:t xml:space="preserve"> clock quality accpetance criteria in the "clkQltAcptCri" attribute</w:t>
        </w:r>
        <w:r w:rsidR="002C50DA" w:rsidRPr="005C1386">
          <w:t xml:space="preserve"> </w:t>
        </w:r>
        <w:r w:rsidR="002C50DA" w:rsidRPr="005C1386">
          <w:rPr>
            <w:noProof/>
          </w:rPr>
          <w:t>if applicable</w:t>
        </w:r>
      </w:ins>
      <w:ins w:id="46" w:author="Huawei" w:date="2023-07-27T15:09:00Z">
        <w:r w:rsidR="000D2848">
          <w:t>.</w:t>
        </w:r>
      </w:ins>
    </w:p>
    <w:p w14:paraId="631C9A7A" w14:textId="77777777" w:rsidR="00941248" w:rsidRDefault="00941248" w:rsidP="00941248">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5B5F3414" w14:textId="77777777" w:rsidR="00941248" w:rsidRDefault="00941248" w:rsidP="00941248">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6E5DC379" w14:textId="77777777" w:rsidR="00941248" w:rsidRDefault="00941248" w:rsidP="00941248">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1E20DB7D" w14:textId="77777777" w:rsidR="00941248" w:rsidRDefault="00941248" w:rsidP="00941248">
      <w:pPr>
        <w:pStyle w:val="B2"/>
      </w:pPr>
      <w:r>
        <w:t>ii.</w:t>
      </w:r>
      <w:r>
        <w:tab/>
        <w:t>update the subscription with the discovered AMF(s), if applicable:</w:t>
      </w:r>
    </w:p>
    <w:p w14:paraId="6D911EDA" w14:textId="77777777" w:rsidR="00941248" w:rsidRDefault="00941248" w:rsidP="00941248">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w:t>
      </w:r>
      <w:r>
        <w:t>; or</w:t>
      </w:r>
    </w:p>
    <w:p w14:paraId="7359863B" w14:textId="77777777" w:rsidR="00941248" w:rsidRDefault="00941248" w:rsidP="00941248">
      <w:pPr>
        <w:pStyle w:val="B3"/>
      </w:pPr>
      <w:r>
        <w:t>b.</w:t>
      </w:r>
      <w:r>
        <w:tab/>
        <w:t>for the group of UEs, when the 5G access stratum time distribution configuration applies to a group of UEs.</w:t>
      </w:r>
    </w:p>
    <w:p w14:paraId="4C7F7B25" w14:textId="77777777" w:rsidR="00941248" w:rsidRDefault="00941248" w:rsidP="00941248">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51A42211" w14:textId="77777777" w:rsidR="00941248" w:rsidRPr="001254E2" w:rsidRDefault="00941248" w:rsidP="00941248">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20BBC809" w14:textId="77777777" w:rsidR="00941248" w:rsidRDefault="00941248" w:rsidP="00941248">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EF5BD49" w14:textId="77777777" w:rsidR="00941248" w:rsidRDefault="00941248" w:rsidP="00941248">
      <w:pPr>
        <w:pStyle w:val="B4"/>
      </w:pPr>
      <w:r>
        <w:lastRenderedPageBreak/>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146B8652" w14:textId="77777777" w:rsidR="00941248" w:rsidRDefault="00941248" w:rsidP="00941248">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7C0CA15F" w14:textId="77777777" w:rsidR="00941248" w:rsidRPr="006E259E" w:rsidRDefault="00941248" w:rsidP="00941248">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B97B273" w14:textId="77777777" w:rsidR="00941248" w:rsidRDefault="00941248" w:rsidP="00941248">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55A59FD9" w14:textId="77777777" w:rsidR="00941248" w:rsidRDefault="00941248" w:rsidP="00941248">
      <w:pPr>
        <w:pStyle w:val="B1"/>
        <w:rPr>
          <w:noProof/>
          <w:lang w:eastAsia="zh-CN"/>
        </w:rPr>
      </w:pPr>
      <w:r>
        <w:t>-</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4DF218E7" w14:textId="77777777" w:rsidR="00941248" w:rsidRDefault="00941248" w:rsidP="00941248">
      <w:pPr>
        <w:pStyle w:val="B1"/>
      </w:pPr>
      <w:r>
        <w:rPr>
          <w:noProof/>
          <w:lang w:eastAsia="zh-CN"/>
        </w:rPr>
        <w:t>-</w:t>
      </w:r>
      <w:r>
        <w:rPr>
          <w:noProof/>
          <w:lang w:eastAsia="zh-CN"/>
        </w:rPr>
        <w:tab/>
        <w:t>for each authorized UE, i</w:t>
      </w:r>
      <w:proofErr w:type="spellStart"/>
      <w:r>
        <w:t>f</w:t>
      </w:r>
      <w:proofErr w:type="spellEnd"/>
      <w:r>
        <w:t xml:space="preserve">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w:t>
      </w:r>
      <w:r w:rsidRPr="00743D85">
        <w:t>access stratum time distribution</w:t>
      </w:r>
      <w:r>
        <w:t xml:space="preserve"> is provided or updated by the AF, calculate the </w:t>
      </w:r>
      <w:proofErr w:type="spellStart"/>
      <w:r>
        <w:t>Uu</w:t>
      </w:r>
      <w:proofErr w:type="spellEnd"/>
      <w:r>
        <w:t xml:space="preserve"> time synchronization error budget as specified in clause 5.27.1.9 of 3GPP TS </w:t>
      </w:r>
      <w:r w:rsidRPr="005E4D39">
        <w:t>23.501 [2]</w:t>
      </w:r>
      <w:r>
        <w:t>;</w:t>
      </w:r>
    </w:p>
    <w:p w14:paraId="5BB24449" w14:textId="77777777" w:rsidR="00941248" w:rsidRPr="00743D85" w:rsidRDefault="00941248" w:rsidP="00941248">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60F293B6" w14:textId="77777777" w:rsidR="00941248" w:rsidRPr="00743D85" w:rsidRDefault="00941248" w:rsidP="00941248">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55199C3C" w14:textId="77777777" w:rsidR="00941248" w:rsidRDefault="00941248" w:rsidP="00941248">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528B91F2" w14:textId="77777777" w:rsidR="00941248" w:rsidRDefault="00941248" w:rsidP="00941248">
      <w:r>
        <w:t>If the TSCTSF cannot successfully fulfil the received HTTP PUT request due to the internal TSCTSF error or due to the error in the HTTP PUT request, the TSCTSF shall send the HTTP error response as specified in clause 6.3.7.</w:t>
      </w:r>
    </w:p>
    <w:p w14:paraId="4F6ADD2F" w14:textId="77777777" w:rsidR="00941248" w:rsidRPr="003B6CA5" w:rsidRDefault="00941248" w:rsidP="00941248">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2F8557DE" w14:textId="77777777" w:rsidR="00E45461" w:rsidRDefault="00E45461" w:rsidP="00E45461">
      <w:pPr>
        <w:rPr>
          <w:noProof/>
        </w:rPr>
      </w:pPr>
    </w:p>
    <w:p w14:paraId="2988A569" w14:textId="77777777" w:rsidR="00E45461" w:rsidRPr="00B61815" w:rsidRDefault="00E45461" w:rsidP="00E454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2E4D58" w14:textId="77777777" w:rsidR="0010772C" w:rsidRDefault="0010772C" w:rsidP="0010772C">
      <w:pPr>
        <w:pStyle w:val="50"/>
      </w:pPr>
      <w:bookmarkStart w:id="47" w:name="_Toc138762274"/>
      <w:bookmarkStart w:id="48" w:name="_Hlk141379584"/>
      <w:r>
        <w:t>5.4.2.6.1</w:t>
      </w:r>
      <w:r>
        <w:tab/>
        <w:t>General</w:t>
      </w:r>
      <w:bookmarkEnd w:id="47"/>
    </w:p>
    <w:p w14:paraId="6659D446" w14:textId="6241B10D" w:rsidR="0010772C" w:rsidRDefault="0010772C" w:rsidP="0010772C">
      <w:pPr>
        <w:rPr>
          <w:noProof/>
        </w:rPr>
      </w:pPr>
      <w:r>
        <w:rPr>
          <w:noProof/>
        </w:rPr>
        <w:t>This service operation is used by the TSCTSF to report about the change of state of the</w:t>
      </w:r>
      <w:r>
        <w:t xml:space="preserve"> </w:t>
      </w:r>
      <w:r>
        <w:rPr>
          <w:rFonts w:eastAsia="Malgun Gothic"/>
        </w:rPr>
        <w:t>5G access stratum time distribution configuration</w:t>
      </w:r>
      <w:ins w:id="49" w:author="Huawei" w:date="2023-07-28T10:34:00Z">
        <w:r w:rsidR="007760FD">
          <w:rPr>
            <w:rFonts w:eastAsia="Malgun Gothic"/>
          </w:rPr>
          <w:t xml:space="preserve"> and the </w:t>
        </w:r>
        <w:r w:rsidR="007760FD">
          <w:rPr>
            <w:noProof/>
          </w:rPr>
          <w:t xml:space="preserve">5G access stratum time distribution </w:t>
        </w:r>
        <w:r w:rsidR="007760FD">
          <w:rPr>
            <w:rFonts w:hint="eastAsia"/>
            <w:noProof/>
            <w:lang w:eastAsia="zh-CN"/>
          </w:rPr>
          <w:t>status</w:t>
        </w:r>
        <w:r w:rsidR="007760FD">
          <w:rPr>
            <w:noProof/>
          </w:rPr>
          <w:t xml:space="preserve"> informatio</w:t>
        </w:r>
      </w:ins>
      <w:ins w:id="50" w:author="Huawei" w:date="2023-07-28T10:37:00Z">
        <w:r w:rsidR="00C54B2A">
          <w:rPr>
            <w:noProof/>
          </w:rPr>
          <w:t>n</w:t>
        </w:r>
      </w:ins>
      <w:r>
        <w:rPr>
          <w:noProof/>
        </w:rPr>
        <w:t>.</w:t>
      </w:r>
    </w:p>
    <w:p w14:paraId="1F31812F" w14:textId="77777777" w:rsidR="0010772C" w:rsidRDefault="0010772C" w:rsidP="0010772C">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rFonts w:hint="eastAsia"/>
          <w:lang w:val="en-US" w:eastAsia="zh-CN"/>
        </w:rPr>
        <w:t>Update</w:t>
      </w:r>
      <w:r>
        <w:rPr>
          <w:lang w:val="en-US" w:eastAsia="zh-CN"/>
        </w:rPr>
        <w:t>Notify</w:t>
      </w:r>
      <w:proofErr w:type="spellEnd"/>
      <w:r>
        <w:rPr>
          <w:noProof/>
          <w:lang w:eastAsia="zh-CN"/>
        </w:rPr>
        <w:t xml:space="preserve"> service operation are supported:</w:t>
      </w:r>
    </w:p>
    <w:p w14:paraId="4935B64D" w14:textId="06FD87D6" w:rsidR="0010772C" w:rsidRDefault="0010772C" w:rsidP="0010772C">
      <w:pPr>
        <w:pStyle w:val="B1"/>
        <w:rPr>
          <w:noProof/>
        </w:rPr>
      </w:pPr>
      <w:r>
        <w:rPr>
          <w:noProof/>
        </w:rPr>
        <w:t>-</w:t>
      </w:r>
      <w:r>
        <w:rPr>
          <w:noProof/>
        </w:rPr>
        <w:tab/>
        <w:t xml:space="preserve">Notification about </w:t>
      </w:r>
      <w:ins w:id="51" w:author="Huawei" w:date="2023-07-28T10:35:00Z">
        <w:r w:rsidR="007760FD">
          <w:rPr>
            <w:noProof/>
          </w:rPr>
          <w:t xml:space="preserve">the </w:t>
        </w:r>
      </w:ins>
      <w:r>
        <w:rPr>
          <w:noProof/>
        </w:rPr>
        <w:t>5G Access Stratum Time Distribution events</w:t>
      </w:r>
      <w:ins w:id="52" w:author="Huawei" w:date="2023-07-28T10:30:00Z">
        <w:r w:rsidR="00C83D9E">
          <w:rPr>
            <w:noProof/>
          </w:rPr>
          <w:t>.</w:t>
        </w:r>
      </w:ins>
    </w:p>
    <w:p w14:paraId="2C9F73BA" w14:textId="2C1EAAC9" w:rsidR="0010772C" w:rsidRDefault="0010772C" w:rsidP="0010772C">
      <w:pPr>
        <w:pStyle w:val="B1"/>
        <w:rPr>
          <w:ins w:id="53" w:author="Huawei" w:date="2023-07-28T10:29:00Z"/>
          <w:noProof/>
        </w:rPr>
      </w:pPr>
      <w:r>
        <w:rPr>
          <w:noProof/>
        </w:rPr>
        <w:t>-</w:t>
      </w:r>
      <w:r>
        <w:rPr>
          <w:noProof/>
        </w:rPr>
        <w:tab/>
        <w:t>Notification about the change of state of 5G access stratum time distribution configuration.</w:t>
      </w:r>
    </w:p>
    <w:p w14:paraId="2F8ABBAF" w14:textId="4B1AE8E2" w:rsidR="00C83D9E" w:rsidRDefault="00C83D9E" w:rsidP="0010772C">
      <w:pPr>
        <w:pStyle w:val="B1"/>
        <w:rPr>
          <w:noProof/>
        </w:rPr>
      </w:pPr>
      <w:ins w:id="54" w:author="Huawei" w:date="2023-07-28T10:29:00Z">
        <w:r>
          <w:rPr>
            <w:noProof/>
          </w:rPr>
          <w:t>-</w:t>
        </w:r>
        <w:r>
          <w:rPr>
            <w:noProof/>
          </w:rPr>
          <w:tab/>
        </w:r>
      </w:ins>
      <w:ins w:id="55" w:author="Huawei" w:date="2023-07-28T10:30:00Z">
        <w:r>
          <w:rPr>
            <w:noProof/>
          </w:rPr>
          <w:t xml:space="preserve">Notification about the 5G access stratum time distribution </w:t>
        </w:r>
        <w:r>
          <w:rPr>
            <w:rFonts w:hint="eastAsia"/>
            <w:noProof/>
            <w:lang w:eastAsia="zh-CN"/>
          </w:rPr>
          <w:t>status</w:t>
        </w:r>
        <w:r>
          <w:rPr>
            <w:noProof/>
          </w:rPr>
          <w:t xml:space="preserve"> information.</w:t>
        </w:r>
      </w:ins>
    </w:p>
    <w:bookmarkEnd w:id="48"/>
    <w:p w14:paraId="72AEE0B4" w14:textId="77777777" w:rsidR="00C83D9E" w:rsidRDefault="00C83D9E" w:rsidP="00C83D9E">
      <w:pPr>
        <w:rPr>
          <w:noProof/>
        </w:rPr>
      </w:pPr>
    </w:p>
    <w:p w14:paraId="39EF4596" w14:textId="77777777" w:rsidR="00C83D9E" w:rsidRPr="00B61815" w:rsidRDefault="00C83D9E" w:rsidP="00C83D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9CEC86" w14:textId="77777777" w:rsidR="00C83D9E" w:rsidRDefault="00C83D9E" w:rsidP="00C83D9E">
      <w:pPr>
        <w:pStyle w:val="50"/>
        <w:rPr>
          <w:ins w:id="56" w:author="Huawei" w:date="2023-07-28T10:31:00Z"/>
        </w:rPr>
      </w:pPr>
      <w:bookmarkStart w:id="57" w:name="_Toc138762276"/>
      <w:ins w:id="58" w:author="Huawei" w:date="2023-07-28T10:31:00Z">
        <w:r>
          <w:t>5.4.2.6.4</w:t>
        </w:r>
        <w:r>
          <w:tab/>
        </w:r>
        <w:r>
          <w:rPr>
            <w:noProof/>
          </w:rPr>
          <w:t xml:space="preserve">Notification about the 5G access stratum time distribution </w:t>
        </w:r>
        <w:bookmarkEnd w:id="57"/>
        <w:r>
          <w:rPr>
            <w:noProof/>
          </w:rPr>
          <w:t>status information</w:t>
        </w:r>
      </w:ins>
    </w:p>
    <w:p w14:paraId="252AA8CC" w14:textId="2DB2B8A1" w:rsidR="00C83D9E" w:rsidRDefault="00C83D9E" w:rsidP="00C83D9E">
      <w:pPr>
        <w:rPr>
          <w:ins w:id="59" w:author="Huawei" w:date="2023-07-28T10:31:00Z"/>
        </w:rPr>
      </w:pPr>
      <w:ins w:id="60" w:author="Huawei" w:date="2023-07-28T10:31:00Z">
        <w:r w:rsidRPr="000B4335">
          <w:t xml:space="preserve">If the </w:t>
        </w:r>
      </w:ins>
      <w:ins w:id="61" w:author="Ericsson August 1" w:date="2023-08-24T18:32:00Z">
        <w:r w:rsidR="00AD64F2" w:rsidRPr="005679CF">
          <w:rPr>
            <w:noProof/>
          </w:rPr>
          <w:t>"NetTimeSyncStatus"</w:t>
        </w:r>
      </w:ins>
      <w:ins w:id="62" w:author="Huawei" w:date="2023-07-28T10:31:00Z">
        <w:r w:rsidRPr="000B4335">
          <w:t xml:space="preserve"> feature is supported</w:t>
        </w:r>
        <w:r>
          <w:t xml:space="preserve">, when the TSCTSF receives the </w:t>
        </w:r>
      </w:ins>
      <w:ins w:id="63" w:author="Huawei" w:date="2023-07-28T10:43:00Z">
        <w:r w:rsidR="00100D87">
          <w:t>notification</w:t>
        </w:r>
      </w:ins>
      <w:ins w:id="64" w:author="Huawei" w:date="2023-07-28T10:31:00Z">
        <w:r>
          <w:t xml:space="preserve"> about the </w:t>
        </w:r>
        <w:r w:rsidRPr="00ED0976">
          <w:rPr>
            <w:noProof/>
          </w:rPr>
          <w:t>5G access stratum time distribution status</w:t>
        </w:r>
      </w:ins>
      <w:ins w:id="65" w:author="Huawei" w:date="2023-07-28T10:38:00Z">
        <w:r w:rsidR="00E32EDB" w:rsidRPr="00E32EDB">
          <w:rPr>
            <w:noProof/>
            <w:lang w:eastAsia="zh-CN"/>
          </w:rPr>
          <w:t xml:space="preserve"> </w:t>
        </w:r>
      </w:ins>
      <w:ins w:id="66" w:author="Huawei" w:date="2023-07-28T10:43:00Z">
        <w:r w:rsidR="00100D87">
          <w:rPr>
            <w:noProof/>
            <w:lang w:eastAsia="zh-CN"/>
          </w:rPr>
          <w:t xml:space="preserve">information </w:t>
        </w:r>
      </w:ins>
      <w:ins w:id="67" w:author="Huawei" w:date="2023-07-28T10:38:00Z">
        <w:r w:rsidR="00E32EDB">
          <w:rPr>
            <w:noProof/>
          </w:rPr>
          <w:t>as described in</w:t>
        </w:r>
      </w:ins>
      <w:ins w:id="68" w:author="Huawei" w:date="2023-07-28T10:39:00Z">
        <w:r w:rsidR="00E32EDB">
          <w:rPr>
            <w:noProof/>
          </w:rPr>
          <w:t xml:space="preserve"> </w:t>
        </w:r>
      </w:ins>
      <w:ins w:id="69" w:author="Huawei" w:date="2023-07-28T10:38:00Z">
        <w:r w:rsidR="00E32EDB">
          <w:t>3GPP TS 29.518 [27]</w:t>
        </w:r>
      </w:ins>
      <w:ins w:id="70" w:author="Huawei" w:date="2023-07-28T10:31:00Z">
        <w:r>
          <w:rPr>
            <w:noProof/>
          </w:rPr>
          <w:t xml:space="preserve">, the TSCTSF shall inform </w:t>
        </w:r>
        <w:r w:rsidRPr="000B4335">
          <w:t xml:space="preserve">the NF </w:t>
        </w:r>
        <w:r w:rsidRPr="000B4335">
          <w:lastRenderedPageBreak/>
          <w:t xml:space="preserve">service consumer accordingly if the NF service consumer has previously subscribed to </w:t>
        </w:r>
      </w:ins>
      <w:ins w:id="71" w:author="Ericsson August 1" w:date="2023-08-24T18:33:00Z">
        <w:r w:rsidR="00DE621F">
          <w:t>notificat</w:t>
        </w:r>
      </w:ins>
      <w:ins w:id="72" w:author="Ericsson August 1" w:date="2023-08-24T18:34:00Z">
        <w:r w:rsidR="00DE621F">
          <w:t xml:space="preserve">ions about the status of time synchronization </w:t>
        </w:r>
        <w:r w:rsidR="007A6DA3">
          <w:t>service</w:t>
        </w:r>
      </w:ins>
      <w:ins w:id="73" w:author="Huawei" w:date="2023-07-28T10:31:00Z">
        <w:r w:rsidRPr="000B4335">
          <w:t xml:space="preserve"> as described in clauses </w:t>
        </w:r>
        <w:r>
          <w:t>5.4.2.2.2 and 5.4.2.3.2</w:t>
        </w:r>
        <w:r w:rsidRPr="000B4335">
          <w:t>.</w:t>
        </w:r>
      </w:ins>
    </w:p>
    <w:p w14:paraId="60FE43AF" w14:textId="1F53B897" w:rsidR="00C83D9E" w:rsidRDefault="00C83D9E" w:rsidP="00112600">
      <w:pPr>
        <w:rPr>
          <w:ins w:id="74" w:author="Huawei" w:date="2023-07-28T10:31:00Z"/>
        </w:rPr>
      </w:pPr>
      <w:ins w:id="75" w:author="Huawei" w:date="2023-07-28T10:31:00Z">
        <w:r>
          <w:t xml:space="preserve">The TSCTSF shall invoke the </w:t>
        </w:r>
        <w:proofErr w:type="spellStart"/>
        <w:r>
          <w:t>Ntsctsf_ASTI_UpdateNotify</w:t>
        </w:r>
        <w:proofErr w:type="spellEnd"/>
        <w:r>
          <w:t xml:space="preserve"> to report about the 5G access stratum time distribution status as specified in clause 5.4.2.6.2 </w:t>
        </w:r>
      </w:ins>
      <w:ins w:id="76" w:author="Ericsson August 1" w:date="2023-08-24T18:34:00Z">
        <w:r w:rsidR="007A6DA3">
          <w:t>and</w:t>
        </w:r>
      </w:ins>
      <w:ins w:id="77" w:author="Huawei" w:date="2023-07-28T10:31:00Z">
        <w:r>
          <w:rPr>
            <w:lang w:eastAsia="zh-CN"/>
          </w:rPr>
          <w:t xml:space="preserve"> shall include</w:t>
        </w:r>
      </w:ins>
      <w:ins w:id="78" w:author="Ericsson August 1" w:date="2023-08-24T18:35:00Z">
        <w:r w:rsidR="00B854A9">
          <w:rPr>
            <w:lang w:eastAsia="zh-CN"/>
          </w:rPr>
          <w:t xml:space="preserve"> </w:t>
        </w:r>
      </w:ins>
      <w:ins w:id="79" w:author="Huawei" w:date="2023-07-28T10:31:00Z">
        <w:r w:rsidRPr="000B4335">
          <w:t xml:space="preserve">the </w:t>
        </w:r>
      </w:ins>
      <w:ins w:id="80" w:author="Huawei" w:date="2023-08-14T14:59:00Z">
        <w:r w:rsidR="00193FE6">
          <w:rPr>
            <w:rFonts w:cs="Arial"/>
            <w:szCs w:val="18"/>
            <w:lang w:eastAsia="zh-CN"/>
          </w:rPr>
          <w:t>s</w:t>
        </w:r>
        <w:r w:rsidR="00193FE6" w:rsidRPr="002922C4">
          <w:rPr>
            <w:rFonts w:cs="Arial"/>
            <w:szCs w:val="18"/>
            <w:lang w:eastAsia="zh-CN"/>
          </w:rPr>
          <w:t>tatus of the access stratum time distribution</w:t>
        </w:r>
        <w:r w:rsidR="00193FE6">
          <w:rPr>
            <w:rFonts w:cs="Arial"/>
            <w:szCs w:val="18"/>
            <w:lang w:eastAsia="zh-CN"/>
          </w:rPr>
          <w:t xml:space="preserve"> </w:t>
        </w:r>
      </w:ins>
      <w:ins w:id="81" w:author="Huawei" w:date="2023-07-28T10:31:00Z">
        <w:r>
          <w:t xml:space="preserve">for the </w:t>
        </w:r>
      </w:ins>
      <w:ins w:id="82" w:author="Huawei" w:date="2023-08-14T15:00:00Z">
        <w:r w:rsidR="004E6E8B">
          <w:t>targeted UE</w:t>
        </w:r>
      </w:ins>
      <w:ins w:id="83" w:author="Ericsson August 1" w:date="2023-08-24T18:36:00Z">
        <w:r w:rsidR="00F652AA">
          <w:t>(s)</w:t>
        </w:r>
      </w:ins>
      <w:ins w:id="84" w:author="Huawei" w:date="2023-08-14T15:00:00Z">
        <w:r w:rsidR="004E6E8B">
          <w:t xml:space="preserve"> </w:t>
        </w:r>
      </w:ins>
      <w:ins w:id="85" w:author="Huawei" w:date="2023-07-28T10:31:00Z">
        <w:r>
          <w:t xml:space="preserve">within the </w:t>
        </w:r>
        <w:r w:rsidRPr="000B4335">
          <w:t>"</w:t>
        </w:r>
      </w:ins>
      <w:proofErr w:type="spellStart"/>
      <w:ins w:id="86" w:author="Huawei" w:date="2023-08-14T14:59:00Z">
        <w:r w:rsidR="00193FE6" w:rsidRPr="00193FE6">
          <w:t>statusOfAsTimeDistribution</w:t>
        </w:r>
      </w:ins>
      <w:proofErr w:type="spellEnd"/>
      <w:ins w:id="87" w:author="Huawei" w:date="2023-07-28T10:31:00Z">
        <w:r w:rsidRPr="000B4335">
          <w:t>" attribute</w:t>
        </w:r>
      </w:ins>
      <w:ins w:id="88" w:author="Huawei" w:date="2023-08-14T15:00:00Z">
        <w:r w:rsidR="00193FE6">
          <w:t>.</w:t>
        </w:r>
      </w:ins>
    </w:p>
    <w:p w14:paraId="21DB2EF1" w14:textId="77777777" w:rsidR="00C83D9E" w:rsidRPr="009D55B2" w:rsidRDefault="00C83D9E" w:rsidP="00C83D9E">
      <w:pPr>
        <w:rPr>
          <w:ins w:id="89" w:author="Huawei" w:date="2023-07-28T10:31:00Z"/>
        </w:rPr>
      </w:pPr>
      <w:ins w:id="90" w:author="Huawei" w:date="2023-07-28T10:31:00Z">
        <w:r>
          <w:t xml:space="preserve">The NF service consumer shall acknowledge or redirect the request </w:t>
        </w:r>
        <w:r>
          <w:rPr>
            <w:rFonts w:hint="eastAsia"/>
            <w:lang w:eastAsia="zh-CN"/>
          </w:rPr>
          <w:t>as</w:t>
        </w:r>
        <w:r>
          <w:t xml:space="preserve"> described in clause 5.4.2.6.2.</w:t>
        </w:r>
      </w:ins>
    </w:p>
    <w:p w14:paraId="36245D25" w14:textId="2C161ACD" w:rsidR="00012AAE" w:rsidRDefault="00012AAE">
      <w:pPr>
        <w:rPr>
          <w:noProof/>
        </w:rPr>
      </w:pPr>
    </w:p>
    <w:p w14:paraId="2F85E783" w14:textId="77777777" w:rsidR="00012AAE" w:rsidRPr="00C671A0" w:rsidRDefault="00012AAE" w:rsidP="00012A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12AAE" w:rsidRPr="00C671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592BB" w14:textId="77777777" w:rsidR="00727287" w:rsidRDefault="00727287">
      <w:r>
        <w:separator/>
      </w:r>
    </w:p>
  </w:endnote>
  <w:endnote w:type="continuationSeparator" w:id="0">
    <w:p w14:paraId="59F8E89B" w14:textId="77777777" w:rsidR="00727287" w:rsidRDefault="0072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61CCE" w14:textId="77777777" w:rsidR="00727287" w:rsidRDefault="00727287">
      <w:r>
        <w:separator/>
      </w:r>
    </w:p>
  </w:footnote>
  <w:footnote w:type="continuationSeparator" w:id="0">
    <w:p w14:paraId="45B060EF" w14:textId="77777777" w:rsidR="00727287" w:rsidRDefault="0072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2EDB" w:rsidRDefault="00E32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2EDB" w:rsidRDefault="00E32E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2EDB" w:rsidRDefault="00E32E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2EDB" w:rsidRDefault="00E32E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46E65DB"/>
    <w:multiLevelType w:val="hybridMultilevel"/>
    <w:tmpl w:val="325C70E8"/>
    <w:lvl w:ilvl="0" w:tplc="E4B6D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9D41EFD"/>
    <w:multiLevelType w:val="hybridMultilevel"/>
    <w:tmpl w:val="325C70E8"/>
    <w:lvl w:ilvl="0" w:tplc="E4B6D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August 1">
    <w15:presenceInfo w15:providerId="None" w15:userId="Ericsson August 1"/>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2"/>
    <w:rsid w:val="00002151"/>
    <w:rsid w:val="00012AAE"/>
    <w:rsid w:val="00021D43"/>
    <w:rsid w:val="00022E4A"/>
    <w:rsid w:val="00024B48"/>
    <w:rsid w:val="00030D02"/>
    <w:rsid w:val="00032CDD"/>
    <w:rsid w:val="00034891"/>
    <w:rsid w:val="00035D3A"/>
    <w:rsid w:val="0004574D"/>
    <w:rsid w:val="00046F19"/>
    <w:rsid w:val="00055811"/>
    <w:rsid w:val="000558A9"/>
    <w:rsid w:val="00061489"/>
    <w:rsid w:val="000625DF"/>
    <w:rsid w:val="00084D4E"/>
    <w:rsid w:val="00085A33"/>
    <w:rsid w:val="00093045"/>
    <w:rsid w:val="000A05C7"/>
    <w:rsid w:val="000A2580"/>
    <w:rsid w:val="000A5FA9"/>
    <w:rsid w:val="000A6394"/>
    <w:rsid w:val="000B5EF4"/>
    <w:rsid w:val="000B7FED"/>
    <w:rsid w:val="000C038A"/>
    <w:rsid w:val="000C2929"/>
    <w:rsid w:val="000C6598"/>
    <w:rsid w:val="000D2848"/>
    <w:rsid w:val="000D31D1"/>
    <w:rsid w:val="000D44B3"/>
    <w:rsid w:val="000E1CB3"/>
    <w:rsid w:val="000E29AC"/>
    <w:rsid w:val="000E36CE"/>
    <w:rsid w:val="000E6600"/>
    <w:rsid w:val="000E7304"/>
    <w:rsid w:val="000F0179"/>
    <w:rsid w:val="000F3CED"/>
    <w:rsid w:val="00100D87"/>
    <w:rsid w:val="0010772C"/>
    <w:rsid w:val="00112600"/>
    <w:rsid w:val="00114730"/>
    <w:rsid w:val="0011563E"/>
    <w:rsid w:val="001167BA"/>
    <w:rsid w:val="00132B9E"/>
    <w:rsid w:val="00142A68"/>
    <w:rsid w:val="00145D43"/>
    <w:rsid w:val="001537F3"/>
    <w:rsid w:val="001578E7"/>
    <w:rsid w:val="00160FBA"/>
    <w:rsid w:val="00175181"/>
    <w:rsid w:val="00177DDE"/>
    <w:rsid w:val="0018489F"/>
    <w:rsid w:val="00185050"/>
    <w:rsid w:val="00192C46"/>
    <w:rsid w:val="00193FE6"/>
    <w:rsid w:val="00194319"/>
    <w:rsid w:val="001970F4"/>
    <w:rsid w:val="001A08B3"/>
    <w:rsid w:val="001A529F"/>
    <w:rsid w:val="001A7B60"/>
    <w:rsid w:val="001B1624"/>
    <w:rsid w:val="001B2E0D"/>
    <w:rsid w:val="001B30D6"/>
    <w:rsid w:val="001B52F0"/>
    <w:rsid w:val="001B710A"/>
    <w:rsid w:val="001B7A65"/>
    <w:rsid w:val="001C1CFF"/>
    <w:rsid w:val="001C5934"/>
    <w:rsid w:val="001D50EF"/>
    <w:rsid w:val="001D7818"/>
    <w:rsid w:val="001E41F3"/>
    <w:rsid w:val="001F49B0"/>
    <w:rsid w:val="001F7BDE"/>
    <w:rsid w:val="002046F6"/>
    <w:rsid w:val="002051F2"/>
    <w:rsid w:val="00205FBB"/>
    <w:rsid w:val="0020716B"/>
    <w:rsid w:val="00213EBE"/>
    <w:rsid w:val="00214991"/>
    <w:rsid w:val="002152EC"/>
    <w:rsid w:val="0023352F"/>
    <w:rsid w:val="0023472D"/>
    <w:rsid w:val="0024375F"/>
    <w:rsid w:val="00244641"/>
    <w:rsid w:val="002564FF"/>
    <w:rsid w:val="002579E8"/>
    <w:rsid w:val="0026004D"/>
    <w:rsid w:val="002640DD"/>
    <w:rsid w:val="002727D9"/>
    <w:rsid w:val="00275548"/>
    <w:rsid w:val="00275D12"/>
    <w:rsid w:val="00276078"/>
    <w:rsid w:val="002765DB"/>
    <w:rsid w:val="00277664"/>
    <w:rsid w:val="0028028D"/>
    <w:rsid w:val="0028203F"/>
    <w:rsid w:val="00284FEB"/>
    <w:rsid w:val="002860C4"/>
    <w:rsid w:val="002904B8"/>
    <w:rsid w:val="00292485"/>
    <w:rsid w:val="002A5AC9"/>
    <w:rsid w:val="002B5741"/>
    <w:rsid w:val="002B7AC1"/>
    <w:rsid w:val="002C1140"/>
    <w:rsid w:val="002C4A92"/>
    <w:rsid w:val="002C50DA"/>
    <w:rsid w:val="002C5C55"/>
    <w:rsid w:val="002D025C"/>
    <w:rsid w:val="002D1741"/>
    <w:rsid w:val="002E3EEE"/>
    <w:rsid w:val="002E472E"/>
    <w:rsid w:val="002E56D5"/>
    <w:rsid w:val="002F081B"/>
    <w:rsid w:val="002F3140"/>
    <w:rsid w:val="00300D40"/>
    <w:rsid w:val="00303BB2"/>
    <w:rsid w:val="00304438"/>
    <w:rsid w:val="00305409"/>
    <w:rsid w:val="00305BA6"/>
    <w:rsid w:val="003077F9"/>
    <w:rsid w:val="00316F96"/>
    <w:rsid w:val="00317D38"/>
    <w:rsid w:val="00321EAF"/>
    <w:rsid w:val="00351FA7"/>
    <w:rsid w:val="00354484"/>
    <w:rsid w:val="003554D6"/>
    <w:rsid w:val="00360301"/>
    <w:rsid w:val="003609EF"/>
    <w:rsid w:val="0036231A"/>
    <w:rsid w:val="003670CD"/>
    <w:rsid w:val="00373BAB"/>
    <w:rsid w:val="00373F46"/>
    <w:rsid w:val="00374DD4"/>
    <w:rsid w:val="00377D36"/>
    <w:rsid w:val="003866BE"/>
    <w:rsid w:val="00391CB3"/>
    <w:rsid w:val="003920B6"/>
    <w:rsid w:val="003A2B99"/>
    <w:rsid w:val="003A34BC"/>
    <w:rsid w:val="003B0CA2"/>
    <w:rsid w:val="003B306D"/>
    <w:rsid w:val="003D2AB8"/>
    <w:rsid w:val="003E0484"/>
    <w:rsid w:val="003E1A36"/>
    <w:rsid w:val="003E21B8"/>
    <w:rsid w:val="003E3801"/>
    <w:rsid w:val="003E5DEB"/>
    <w:rsid w:val="003F1BED"/>
    <w:rsid w:val="00402146"/>
    <w:rsid w:val="004051E7"/>
    <w:rsid w:val="00410371"/>
    <w:rsid w:val="00413DF7"/>
    <w:rsid w:val="00413F84"/>
    <w:rsid w:val="004233FF"/>
    <w:rsid w:val="004242F1"/>
    <w:rsid w:val="00435290"/>
    <w:rsid w:val="00435682"/>
    <w:rsid w:val="004403DC"/>
    <w:rsid w:val="0044396B"/>
    <w:rsid w:val="00453FC3"/>
    <w:rsid w:val="004543DB"/>
    <w:rsid w:val="00460B90"/>
    <w:rsid w:val="00461183"/>
    <w:rsid w:val="00480481"/>
    <w:rsid w:val="004817F3"/>
    <w:rsid w:val="004844A3"/>
    <w:rsid w:val="00487FB4"/>
    <w:rsid w:val="00495538"/>
    <w:rsid w:val="004A594F"/>
    <w:rsid w:val="004B75B7"/>
    <w:rsid w:val="004C7B01"/>
    <w:rsid w:val="004D59EA"/>
    <w:rsid w:val="004E139F"/>
    <w:rsid w:val="004E346A"/>
    <w:rsid w:val="004E5BF1"/>
    <w:rsid w:val="004E6E8B"/>
    <w:rsid w:val="004F4714"/>
    <w:rsid w:val="00502D06"/>
    <w:rsid w:val="00507BF2"/>
    <w:rsid w:val="005108B0"/>
    <w:rsid w:val="005141D9"/>
    <w:rsid w:val="0051580D"/>
    <w:rsid w:val="0052039C"/>
    <w:rsid w:val="00531058"/>
    <w:rsid w:val="00531408"/>
    <w:rsid w:val="00532155"/>
    <w:rsid w:val="00543D7B"/>
    <w:rsid w:val="00546287"/>
    <w:rsid w:val="00547111"/>
    <w:rsid w:val="0054733E"/>
    <w:rsid w:val="0054762C"/>
    <w:rsid w:val="00547D77"/>
    <w:rsid w:val="00556BB5"/>
    <w:rsid w:val="00560776"/>
    <w:rsid w:val="00572A94"/>
    <w:rsid w:val="005738CB"/>
    <w:rsid w:val="005833EC"/>
    <w:rsid w:val="005838B8"/>
    <w:rsid w:val="0059131C"/>
    <w:rsid w:val="0059192D"/>
    <w:rsid w:val="00592D74"/>
    <w:rsid w:val="00594C6E"/>
    <w:rsid w:val="005957A1"/>
    <w:rsid w:val="005963F9"/>
    <w:rsid w:val="005A0B27"/>
    <w:rsid w:val="005A6953"/>
    <w:rsid w:val="005B0527"/>
    <w:rsid w:val="005B2739"/>
    <w:rsid w:val="005B4736"/>
    <w:rsid w:val="005D603C"/>
    <w:rsid w:val="005D6FD4"/>
    <w:rsid w:val="005D7591"/>
    <w:rsid w:val="005E2C44"/>
    <w:rsid w:val="005F00F7"/>
    <w:rsid w:val="005F21E8"/>
    <w:rsid w:val="005F3588"/>
    <w:rsid w:val="00605395"/>
    <w:rsid w:val="0060783A"/>
    <w:rsid w:val="00612941"/>
    <w:rsid w:val="0061509C"/>
    <w:rsid w:val="00617CC4"/>
    <w:rsid w:val="00621188"/>
    <w:rsid w:val="006232DF"/>
    <w:rsid w:val="006257ED"/>
    <w:rsid w:val="00625DCC"/>
    <w:rsid w:val="0063553E"/>
    <w:rsid w:val="00635A11"/>
    <w:rsid w:val="006432E6"/>
    <w:rsid w:val="00643DB5"/>
    <w:rsid w:val="00653DE4"/>
    <w:rsid w:val="00654A19"/>
    <w:rsid w:val="0065651C"/>
    <w:rsid w:val="00664997"/>
    <w:rsid w:val="0066550C"/>
    <w:rsid w:val="00665C47"/>
    <w:rsid w:val="006668EE"/>
    <w:rsid w:val="00667645"/>
    <w:rsid w:val="006737A3"/>
    <w:rsid w:val="00673839"/>
    <w:rsid w:val="006744F6"/>
    <w:rsid w:val="00675C36"/>
    <w:rsid w:val="00680F6F"/>
    <w:rsid w:val="00693CCC"/>
    <w:rsid w:val="00695808"/>
    <w:rsid w:val="00697739"/>
    <w:rsid w:val="006A0054"/>
    <w:rsid w:val="006A6B79"/>
    <w:rsid w:val="006B2994"/>
    <w:rsid w:val="006B46FB"/>
    <w:rsid w:val="006B491D"/>
    <w:rsid w:val="006B4DF0"/>
    <w:rsid w:val="006C148F"/>
    <w:rsid w:val="006C35CF"/>
    <w:rsid w:val="006C470B"/>
    <w:rsid w:val="006D3F1D"/>
    <w:rsid w:val="006D6EEA"/>
    <w:rsid w:val="006E21FB"/>
    <w:rsid w:val="006E3638"/>
    <w:rsid w:val="006F4483"/>
    <w:rsid w:val="006F73B1"/>
    <w:rsid w:val="007004CF"/>
    <w:rsid w:val="00710043"/>
    <w:rsid w:val="00712E96"/>
    <w:rsid w:val="00713551"/>
    <w:rsid w:val="00727287"/>
    <w:rsid w:val="00742F4D"/>
    <w:rsid w:val="007441E2"/>
    <w:rsid w:val="00746B1E"/>
    <w:rsid w:val="0075010E"/>
    <w:rsid w:val="0075233D"/>
    <w:rsid w:val="007760FD"/>
    <w:rsid w:val="00785E10"/>
    <w:rsid w:val="00792342"/>
    <w:rsid w:val="007945D0"/>
    <w:rsid w:val="007977A8"/>
    <w:rsid w:val="007A12B3"/>
    <w:rsid w:val="007A18E6"/>
    <w:rsid w:val="007A6DA3"/>
    <w:rsid w:val="007B0267"/>
    <w:rsid w:val="007B1BF8"/>
    <w:rsid w:val="007B512A"/>
    <w:rsid w:val="007B5DAD"/>
    <w:rsid w:val="007B6C01"/>
    <w:rsid w:val="007C05A4"/>
    <w:rsid w:val="007C079E"/>
    <w:rsid w:val="007C2097"/>
    <w:rsid w:val="007C22F0"/>
    <w:rsid w:val="007C3562"/>
    <w:rsid w:val="007C7651"/>
    <w:rsid w:val="007D02C6"/>
    <w:rsid w:val="007D159A"/>
    <w:rsid w:val="007D2B05"/>
    <w:rsid w:val="007D6A07"/>
    <w:rsid w:val="007E3D22"/>
    <w:rsid w:val="007F22C9"/>
    <w:rsid w:val="007F7259"/>
    <w:rsid w:val="00801DCF"/>
    <w:rsid w:val="00803410"/>
    <w:rsid w:val="00803A80"/>
    <w:rsid w:val="008040A8"/>
    <w:rsid w:val="0081397C"/>
    <w:rsid w:val="008210DF"/>
    <w:rsid w:val="00823F58"/>
    <w:rsid w:val="008279FA"/>
    <w:rsid w:val="00830CA0"/>
    <w:rsid w:val="00837389"/>
    <w:rsid w:val="0084747F"/>
    <w:rsid w:val="00856EF6"/>
    <w:rsid w:val="008626E7"/>
    <w:rsid w:val="00862AA0"/>
    <w:rsid w:val="00870EE7"/>
    <w:rsid w:val="00882A11"/>
    <w:rsid w:val="008863B9"/>
    <w:rsid w:val="0089470D"/>
    <w:rsid w:val="008954C9"/>
    <w:rsid w:val="008A1122"/>
    <w:rsid w:val="008A2BBA"/>
    <w:rsid w:val="008A45A6"/>
    <w:rsid w:val="008B0093"/>
    <w:rsid w:val="008B0BF0"/>
    <w:rsid w:val="008B55EC"/>
    <w:rsid w:val="008B638C"/>
    <w:rsid w:val="008B7BF7"/>
    <w:rsid w:val="008C1075"/>
    <w:rsid w:val="008C41E8"/>
    <w:rsid w:val="008C4DAD"/>
    <w:rsid w:val="008D12DF"/>
    <w:rsid w:val="008D3CCC"/>
    <w:rsid w:val="008D54B0"/>
    <w:rsid w:val="008E06DD"/>
    <w:rsid w:val="008E2B49"/>
    <w:rsid w:val="008E44A9"/>
    <w:rsid w:val="008F3789"/>
    <w:rsid w:val="008F6857"/>
    <w:rsid w:val="008F686C"/>
    <w:rsid w:val="008F7A5E"/>
    <w:rsid w:val="00907F87"/>
    <w:rsid w:val="009111E5"/>
    <w:rsid w:val="0091311F"/>
    <w:rsid w:val="009148DE"/>
    <w:rsid w:val="00917919"/>
    <w:rsid w:val="00933C38"/>
    <w:rsid w:val="0093580E"/>
    <w:rsid w:val="00936DAE"/>
    <w:rsid w:val="00941248"/>
    <w:rsid w:val="009418BA"/>
    <w:rsid w:val="00941E30"/>
    <w:rsid w:val="00943939"/>
    <w:rsid w:val="00946569"/>
    <w:rsid w:val="009479F7"/>
    <w:rsid w:val="00954EAF"/>
    <w:rsid w:val="00957078"/>
    <w:rsid w:val="00963991"/>
    <w:rsid w:val="00963D9F"/>
    <w:rsid w:val="00973AA6"/>
    <w:rsid w:val="009777D9"/>
    <w:rsid w:val="0098230D"/>
    <w:rsid w:val="009832A1"/>
    <w:rsid w:val="00991AF0"/>
    <w:rsid w:val="00991B88"/>
    <w:rsid w:val="00997DB9"/>
    <w:rsid w:val="009A045D"/>
    <w:rsid w:val="009A288B"/>
    <w:rsid w:val="009A5037"/>
    <w:rsid w:val="009A5753"/>
    <w:rsid w:val="009A579D"/>
    <w:rsid w:val="009B44EA"/>
    <w:rsid w:val="009E042D"/>
    <w:rsid w:val="009E3297"/>
    <w:rsid w:val="009E4047"/>
    <w:rsid w:val="009E60B1"/>
    <w:rsid w:val="009F1AF0"/>
    <w:rsid w:val="009F2F09"/>
    <w:rsid w:val="009F468C"/>
    <w:rsid w:val="009F5805"/>
    <w:rsid w:val="009F68B4"/>
    <w:rsid w:val="009F734F"/>
    <w:rsid w:val="00A01CE1"/>
    <w:rsid w:val="00A01D8B"/>
    <w:rsid w:val="00A10618"/>
    <w:rsid w:val="00A17C88"/>
    <w:rsid w:val="00A246B6"/>
    <w:rsid w:val="00A3520D"/>
    <w:rsid w:val="00A47E70"/>
    <w:rsid w:val="00A50CF0"/>
    <w:rsid w:val="00A53778"/>
    <w:rsid w:val="00A54C4C"/>
    <w:rsid w:val="00A63BDF"/>
    <w:rsid w:val="00A71B35"/>
    <w:rsid w:val="00A72C13"/>
    <w:rsid w:val="00A7671C"/>
    <w:rsid w:val="00A82603"/>
    <w:rsid w:val="00A844FD"/>
    <w:rsid w:val="00A92C8C"/>
    <w:rsid w:val="00A934DA"/>
    <w:rsid w:val="00AA05CF"/>
    <w:rsid w:val="00AA0C5A"/>
    <w:rsid w:val="00AA2CBC"/>
    <w:rsid w:val="00AA7811"/>
    <w:rsid w:val="00AB039F"/>
    <w:rsid w:val="00AB16F8"/>
    <w:rsid w:val="00AB35A2"/>
    <w:rsid w:val="00AC0CD1"/>
    <w:rsid w:val="00AC3B00"/>
    <w:rsid w:val="00AC45D4"/>
    <w:rsid w:val="00AC5820"/>
    <w:rsid w:val="00AD1CD8"/>
    <w:rsid w:val="00AD2073"/>
    <w:rsid w:val="00AD3BED"/>
    <w:rsid w:val="00AD42F4"/>
    <w:rsid w:val="00AD569F"/>
    <w:rsid w:val="00AD64F2"/>
    <w:rsid w:val="00AD77A7"/>
    <w:rsid w:val="00AE4F10"/>
    <w:rsid w:val="00B04A89"/>
    <w:rsid w:val="00B0653A"/>
    <w:rsid w:val="00B16F4A"/>
    <w:rsid w:val="00B258BB"/>
    <w:rsid w:val="00B25CE7"/>
    <w:rsid w:val="00B2633C"/>
    <w:rsid w:val="00B26CCA"/>
    <w:rsid w:val="00B27A43"/>
    <w:rsid w:val="00B301A4"/>
    <w:rsid w:val="00B34CA7"/>
    <w:rsid w:val="00B35984"/>
    <w:rsid w:val="00B67B97"/>
    <w:rsid w:val="00B706E1"/>
    <w:rsid w:val="00B75C5A"/>
    <w:rsid w:val="00B854A9"/>
    <w:rsid w:val="00B968C8"/>
    <w:rsid w:val="00B96C4B"/>
    <w:rsid w:val="00BA3EC5"/>
    <w:rsid w:val="00BA51D9"/>
    <w:rsid w:val="00BB42EB"/>
    <w:rsid w:val="00BB5DFC"/>
    <w:rsid w:val="00BC4DF5"/>
    <w:rsid w:val="00BC7B5E"/>
    <w:rsid w:val="00BD279D"/>
    <w:rsid w:val="00BD283F"/>
    <w:rsid w:val="00BD6BB8"/>
    <w:rsid w:val="00BE0B4E"/>
    <w:rsid w:val="00BE16C9"/>
    <w:rsid w:val="00C00804"/>
    <w:rsid w:val="00C01632"/>
    <w:rsid w:val="00C06E8B"/>
    <w:rsid w:val="00C10503"/>
    <w:rsid w:val="00C12F3F"/>
    <w:rsid w:val="00C25CDF"/>
    <w:rsid w:val="00C27964"/>
    <w:rsid w:val="00C353F8"/>
    <w:rsid w:val="00C4721A"/>
    <w:rsid w:val="00C54AF6"/>
    <w:rsid w:val="00C54B2A"/>
    <w:rsid w:val="00C56058"/>
    <w:rsid w:val="00C57E10"/>
    <w:rsid w:val="00C60531"/>
    <w:rsid w:val="00C60C8E"/>
    <w:rsid w:val="00C61167"/>
    <w:rsid w:val="00C61D4E"/>
    <w:rsid w:val="00C62F85"/>
    <w:rsid w:val="00C66300"/>
    <w:rsid w:val="00C66BA2"/>
    <w:rsid w:val="00C670DA"/>
    <w:rsid w:val="00C703EA"/>
    <w:rsid w:val="00C725C5"/>
    <w:rsid w:val="00C736B5"/>
    <w:rsid w:val="00C75FBA"/>
    <w:rsid w:val="00C82ACD"/>
    <w:rsid w:val="00C83D9E"/>
    <w:rsid w:val="00C870F6"/>
    <w:rsid w:val="00C9093F"/>
    <w:rsid w:val="00C95444"/>
    <w:rsid w:val="00C95985"/>
    <w:rsid w:val="00CA507A"/>
    <w:rsid w:val="00CA7A17"/>
    <w:rsid w:val="00CB0BAB"/>
    <w:rsid w:val="00CB537A"/>
    <w:rsid w:val="00CC5026"/>
    <w:rsid w:val="00CC681C"/>
    <w:rsid w:val="00CC68D0"/>
    <w:rsid w:val="00CD1516"/>
    <w:rsid w:val="00CD69E3"/>
    <w:rsid w:val="00CE0AB2"/>
    <w:rsid w:val="00CE16A5"/>
    <w:rsid w:val="00CE5B59"/>
    <w:rsid w:val="00CF1783"/>
    <w:rsid w:val="00D03F9A"/>
    <w:rsid w:val="00D06D51"/>
    <w:rsid w:val="00D11129"/>
    <w:rsid w:val="00D11993"/>
    <w:rsid w:val="00D15A60"/>
    <w:rsid w:val="00D1720F"/>
    <w:rsid w:val="00D17BA9"/>
    <w:rsid w:val="00D24991"/>
    <w:rsid w:val="00D40658"/>
    <w:rsid w:val="00D44C8A"/>
    <w:rsid w:val="00D45BC5"/>
    <w:rsid w:val="00D50255"/>
    <w:rsid w:val="00D542F8"/>
    <w:rsid w:val="00D55B20"/>
    <w:rsid w:val="00D5630C"/>
    <w:rsid w:val="00D568C8"/>
    <w:rsid w:val="00D600B1"/>
    <w:rsid w:val="00D62344"/>
    <w:rsid w:val="00D66520"/>
    <w:rsid w:val="00D806FB"/>
    <w:rsid w:val="00D84AE9"/>
    <w:rsid w:val="00D856EF"/>
    <w:rsid w:val="00DA1161"/>
    <w:rsid w:val="00DC276D"/>
    <w:rsid w:val="00DC6787"/>
    <w:rsid w:val="00DD0E66"/>
    <w:rsid w:val="00DE2996"/>
    <w:rsid w:val="00DE34CF"/>
    <w:rsid w:val="00DE621F"/>
    <w:rsid w:val="00DF0D91"/>
    <w:rsid w:val="00DF3B2B"/>
    <w:rsid w:val="00DF7A9A"/>
    <w:rsid w:val="00E02751"/>
    <w:rsid w:val="00E02976"/>
    <w:rsid w:val="00E119F1"/>
    <w:rsid w:val="00E13F3D"/>
    <w:rsid w:val="00E15071"/>
    <w:rsid w:val="00E1616D"/>
    <w:rsid w:val="00E17C6D"/>
    <w:rsid w:val="00E20AC3"/>
    <w:rsid w:val="00E257DE"/>
    <w:rsid w:val="00E32EDB"/>
    <w:rsid w:val="00E34898"/>
    <w:rsid w:val="00E40C06"/>
    <w:rsid w:val="00E4189B"/>
    <w:rsid w:val="00E45461"/>
    <w:rsid w:val="00E56DAD"/>
    <w:rsid w:val="00E71224"/>
    <w:rsid w:val="00E805D4"/>
    <w:rsid w:val="00E86B23"/>
    <w:rsid w:val="00E95885"/>
    <w:rsid w:val="00E96DCE"/>
    <w:rsid w:val="00EA07E2"/>
    <w:rsid w:val="00EA14E1"/>
    <w:rsid w:val="00EA2030"/>
    <w:rsid w:val="00EB09B7"/>
    <w:rsid w:val="00EB3C85"/>
    <w:rsid w:val="00EB4CE3"/>
    <w:rsid w:val="00EB588D"/>
    <w:rsid w:val="00EC0C5D"/>
    <w:rsid w:val="00EC5185"/>
    <w:rsid w:val="00EC534A"/>
    <w:rsid w:val="00EC7413"/>
    <w:rsid w:val="00EC7A46"/>
    <w:rsid w:val="00ED0976"/>
    <w:rsid w:val="00ED2624"/>
    <w:rsid w:val="00ED4D9C"/>
    <w:rsid w:val="00ED5E03"/>
    <w:rsid w:val="00EE69F7"/>
    <w:rsid w:val="00EE7D7C"/>
    <w:rsid w:val="00EF1165"/>
    <w:rsid w:val="00EF1CA6"/>
    <w:rsid w:val="00EF5619"/>
    <w:rsid w:val="00F041B4"/>
    <w:rsid w:val="00F12FF2"/>
    <w:rsid w:val="00F21D68"/>
    <w:rsid w:val="00F23FF7"/>
    <w:rsid w:val="00F24EFC"/>
    <w:rsid w:val="00F2542F"/>
    <w:rsid w:val="00F25D98"/>
    <w:rsid w:val="00F27EB9"/>
    <w:rsid w:val="00F300FB"/>
    <w:rsid w:val="00F3080C"/>
    <w:rsid w:val="00F31B2B"/>
    <w:rsid w:val="00F4056E"/>
    <w:rsid w:val="00F432BF"/>
    <w:rsid w:val="00F55FC8"/>
    <w:rsid w:val="00F652AA"/>
    <w:rsid w:val="00F66044"/>
    <w:rsid w:val="00F72F12"/>
    <w:rsid w:val="00F735CB"/>
    <w:rsid w:val="00F906AF"/>
    <w:rsid w:val="00F928CF"/>
    <w:rsid w:val="00F95C23"/>
    <w:rsid w:val="00FA3083"/>
    <w:rsid w:val="00FA4F8B"/>
    <w:rsid w:val="00FA5ECF"/>
    <w:rsid w:val="00FA6DB7"/>
    <w:rsid w:val="00FB0F69"/>
    <w:rsid w:val="00FB6386"/>
    <w:rsid w:val="00FC7D59"/>
    <w:rsid w:val="00FD1286"/>
    <w:rsid w:val="00FD4BE4"/>
    <w:rsid w:val="00FD4FD9"/>
    <w:rsid w:val="00FE0328"/>
    <w:rsid w:val="00FE7D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0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2904B8"/>
    <w:rPr>
      <w:rFonts w:ascii="Times New Roman" w:hAnsi="Times New Roman"/>
      <w:lang w:val="en-GB" w:eastAsia="en-US"/>
    </w:rPr>
  </w:style>
  <w:style w:type="character" w:customStyle="1" w:styleId="TALChar">
    <w:name w:val="TAL Char"/>
    <w:link w:val="TAL"/>
    <w:qFormat/>
    <w:locked/>
    <w:rsid w:val="002904B8"/>
    <w:rPr>
      <w:rFonts w:ascii="Arial" w:hAnsi="Arial"/>
      <w:sz w:val="18"/>
      <w:lang w:val="en-GB" w:eastAsia="en-US"/>
    </w:rPr>
  </w:style>
  <w:style w:type="character" w:customStyle="1" w:styleId="TAHChar">
    <w:name w:val="TAH Char"/>
    <w:link w:val="TAH"/>
    <w:qFormat/>
    <w:locked/>
    <w:rsid w:val="002904B8"/>
    <w:rPr>
      <w:rFonts w:ascii="Arial" w:hAnsi="Arial"/>
      <w:b/>
      <w:sz w:val="18"/>
      <w:lang w:val="en-GB" w:eastAsia="en-US"/>
    </w:rPr>
  </w:style>
  <w:style w:type="character" w:customStyle="1" w:styleId="THChar">
    <w:name w:val="TH Char"/>
    <w:link w:val="TH"/>
    <w:qFormat/>
    <w:locked/>
    <w:rsid w:val="002904B8"/>
    <w:rPr>
      <w:rFonts w:ascii="Arial" w:hAnsi="Arial"/>
      <w:b/>
      <w:lang w:val="en-GB" w:eastAsia="en-US"/>
    </w:rPr>
  </w:style>
  <w:style w:type="character" w:customStyle="1" w:styleId="B1Char">
    <w:name w:val="B1 Char"/>
    <w:link w:val="B1"/>
    <w:qFormat/>
    <w:rsid w:val="000A5FA9"/>
    <w:rPr>
      <w:rFonts w:ascii="Times New Roman" w:hAnsi="Times New Roman"/>
      <w:lang w:val="en-GB" w:eastAsia="en-US"/>
    </w:rPr>
  </w:style>
  <w:style w:type="character" w:customStyle="1" w:styleId="TFChar">
    <w:name w:val="TF Char"/>
    <w:link w:val="TF"/>
    <w:qFormat/>
    <w:rsid w:val="007C05A4"/>
    <w:rPr>
      <w:rFonts w:ascii="Arial" w:hAnsi="Arial"/>
      <w:b/>
      <w:lang w:val="en-GB" w:eastAsia="en-US"/>
    </w:rPr>
  </w:style>
  <w:style w:type="character" w:customStyle="1" w:styleId="B2Char">
    <w:name w:val="B2 Char"/>
    <w:link w:val="B2"/>
    <w:qFormat/>
    <w:rsid w:val="007C05A4"/>
    <w:rPr>
      <w:rFonts w:ascii="Times New Roman" w:hAnsi="Times New Roman"/>
      <w:lang w:val="en-GB" w:eastAsia="en-US"/>
    </w:rPr>
  </w:style>
  <w:style w:type="character" w:customStyle="1" w:styleId="EditorsNoteChar">
    <w:name w:val="Editor's Note Char"/>
    <w:aliases w:val="EN Char"/>
    <w:link w:val="EditorsNote"/>
    <w:qFormat/>
    <w:rsid w:val="00001122"/>
    <w:rPr>
      <w:rFonts w:ascii="Times New Roman" w:hAnsi="Times New Roman"/>
      <w:color w:val="FF0000"/>
      <w:lang w:val="en-GB" w:eastAsia="en-US"/>
    </w:rPr>
  </w:style>
  <w:style w:type="character" w:customStyle="1" w:styleId="41">
    <w:name w:val="标题 4 字符"/>
    <w:link w:val="40"/>
    <w:rsid w:val="000C2929"/>
    <w:rPr>
      <w:rFonts w:ascii="Arial" w:hAnsi="Arial"/>
      <w:sz w:val="24"/>
      <w:lang w:val="en-GB" w:eastAsia="en-US"/>
    </w:rPr>
  </w:style>
  <w:style w:type="character" w:customStyle="1" w:styleId="TACChar">
    <w:name w:val="TAC Char"/>
    <w:link w:val="TAC"/>
    <w:qFormat/>
    <w:rsid w:val="00F12FF2"/>
    <w:rPr>
      <w:rFonts w:ascii="Arial" w:hAnsi="Arial"/>
      <w:sz w:val="18"/>
      <w:lang w:val="en-GB" w:eastAsia="en-US"/>
    </w:rPr>
  </w:style>
  <w:style w:type="character" w:customStyle="1" w:styleId="TANChar">
    <w:name w:val="TAN Char"/>
    <w:link w:val="TAN"/>
    <w:qFormat/>
    <w:rsid w:val="00F12FF2"/>
    <w:rPr>
      <w:rFonts w:ascii="Arial" w:hAnsi="Arial"/>
      <w:sz w:val="18"/>
      <w:lang w:val="en-GB" w:eastAsia="en-US"/>
    </w:rPr>
  </w:style>
  <w:style w:type="character" w:customStyle="1" w:styleId="EWChar">
    <w:name w:val="EW Char"/>
    <w:link w:val="EW"/>
    <w:locked/>
    <w:rsid w:val="00F432BF"/>
    <w:rPr>
      <w:rFonts w:ascii="Times New Roman" w:hAnsi="Times New Roman"/>
      <w:lang w:val="en-GB" w:eastAsia="en-US"/>
    </w:rPr>
  </w:style>
  <w:style w:type="paragraph" w:styleId="affff1">
    <w:name w:val="Revision"/>
    <w:hidden/>
    <w:uiPriority w:val="99"/>
    <w:semiHidden/>
    <w:rsid w:val="00CA7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E13D-4FB0-4A24-A78B-775163DF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3338</Words>
  <Characters>19030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6</cp:revision>
  <cp:lastPrinted>1899-12-31T23:00:00Z</cp:lastPrinted>
  <dcterms:created xsi:type="dcterms:W3CDTF">2023-08-24T16:48:00Z</dcterms:created>
  <dcterms:modified xsi:type="dcterms:W3CDTF">2023-08-24T20:26:00Z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(3)GdIqW0zpfwATxDZIqjyqGfmx9b5o3hLfQHbKYha95ku6T7zu11z/2M+5JZS4NuJRBZnPfiaz
9NTLqxE4jvfqZ8Z6LsXq1umioa2roz2kInzmVpACKv5Fx4F7ErKqcAmBDljQ/TRbZ6c3Zfko
Gp69Ap5auDvKCECl2sVW6WBNaEyVUmAewZTP7ybOOPPUIFkH0tNJRfamRKm+zyhB2dhtXoOZ
HrXvIlXhT4YeZsTE3X</vt:lpwstr>
  </property>
  <property fmtid="{D5CDD505-2E9C-101B-9397-08002B2CF9AE}" pid="22" name="_2015_ms_pID_7253431">
    <vt:lpwstr>0u/noAatYDm3NahDweqsNCrPPfZTgtbut6UB4Jp5uJUYfUddXGogZ1
v5cuZGLq4QJwjWdUM+SWUoX2wOIilSR5WZWGc/t4l+fTOLePtzbSw6s64B+2PDWo6gLaXkF2
6jAMgZBfkmaUZvzHoAu3wAso5ByGhncwz5ZFLHJlGoC7YVhlkkndIdmp3WhuCBIr4d9AUnSd
M+9McUZPTlZovbLU1HbSm/aWTwouBKQkaZJs</vt:lpwstr>
  </property>
  <property fmtid="{D5CDD505-2E9C-101B-9397-08002B2CF9AE}" pid="23" name="_2015_ms_pID_7253432">
    <vt:lpwstr>FQ==</vt:lpwstr>
  </property>
</Properties>
</file>